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412553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6723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742BD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42BD5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57F45">
        <w:rPr>
          <w:rFonts w:ascii="Arial" w:eastAsiaTheme="minorEastAsia" w:hAnsi="Arial" w:cs="Arial" w:hint="eastAsia"/>
          <w:b/>
          <w:lang w:eastAsia="zh-CN"/>
        </w:rPr>
        <w:t xml:space="preserve">KI#2: </w:t>
      </w:r>
      <w:r w:rsidR="00FD3EE3" w:rsidRPr="00DE32C8">
        <w:rPr>
          <w:rFonts w:ascii="Arial" w:hAnsi="Arial" w:cs="Arial"/>
          <w:b/>
        </w:rPr>
        <w:t xml:space="preserve">Evaluation </w:t>
      </w:r>
      <w:r w:rsidR="000D58EC">
        <w:rPr>
          <w:rFonts w:ascii="Arial" w:eastAsiaTheme="minorEastAsia" w:hAnsi="Arial" w:cs="Arial" w:hint="eastAsia"/>
          <w:b/>
          <w:lang w:eastAsia="zh-CN"/>
        </w:rPr>
        <w:t xml:space="preserve">and </w:t>
      </w:r>
      <w:r w:rsidR="00457F45">
        <w:rPr>
          <w:rFonts w:ascii="Arial" w:eastAsiaTheme="minorEastAsia" w:hAnsi="Arial" w:cs="Arial" w:hint="eastAsia"/>
          <w:b/>
          <w:lang w:eastAsia="zh-CN"/>
        </w:rPr>
        <w:t>conclusion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153C8">
        <w:rPr>
          <w:rFonts w:ascii="Arial" w:hAnsi="Arial" w:cs="Arial"/>
          <w:b/>
        </w:rPr>
        <w:t>9.12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153C8" w:rsidRPr="002714A1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FD57A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D57A5">
        <w:rPr>
          <w:rFonts w:ascii="Arial" w:hAnsi="Arial" w:cs="Arial"/>
          <w:i/>
        </w:rPr>
        <w:t xml:space="preserve">An </w:t>
      </w:r>
      <w:r w:rsidR="000D58EC" w:rsidRPr="000D58EC">
        <w:rPr>
          <w:rFonts w:ascii="Arial" w:hAnsi="Arial" w:cs="Arial"/>
          <w:i/>
        </w:rPr>
        <w:t xml:space="preserve">evaluation and conclusion </w:t>
      </w:r>
      <w:r w:rsidR="00FD57A5">
        <w:rPr>
          <w:rFonts w:ascii="Arial" w:hAnsi="Arial" w:cs="Arial"/>
          <w:i/>
        </w:rPr>
        <w:t>on KI#2 is proposed.</w:t>
      </w:r>
    </w:p>
    <w:p w:rsidR="00A93620" w:rsidRPr="00927C1B" w:rsidRDefault="00B3593E" w:rsidP="00B3593E">
      <w:pPr>
        <w:pStyle w:val="1"/>
      </w:pPr>
      <w:r w:rsidRPr="00F8771B">
        <w:t xml:space="preserve">1. </w:t>
      </w:r>
      <w:r w:rsidR="00305F20" w:rsidRPr="00F8771B">
        <w:t>Introduction</w:t>
      </w:r>
      <w:r w:rsidR="00BE6AFC" w:rsidRPr="00F8771B">
        <w:t>/Discussion</w:t>
      </w:r>
    </w:p>
    <w:p w:rsidR="00EB4AD4" w:rsidRDefault="00EB4AD4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proposes </w:t>
      </w:r>
      <w:r w:rsidR="000D58EC" w:rsidRPr="000D58EC">
        <w:rPr>
          <w:lang w:eastAsia="zh-CN"/>
        </w:rPr>
        <w:t xml:space="preserve">an evaluation and conclusion </w:t>
      </w:r>
      <w:r w:rsidR="009C6638">
        <w:rPr>
          <w:lang w:eastAsia="zh-CN"/>
        </w:rPr>
        <w:t>on KI#2 (</w:t>
      </w:r>
      <w:r w:rsidR="009C6638" w:rsidRPr="007859FC">
        <w:rPr>
          <w:lang w:eastAsia="zh-CN"/>
        </w:rPr>
        <w:t>Support of Satellite Edge Computing via UPF on board</w:t>
      </w:r>
      <w:r w:rsidR="009C6638">
        <w:rPr>
          <w:lang w:eastAsia="zh-CN"/>
        </w:rPr>
        <w:t>).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2671BE">
        <w:rPr>
          <w:lang w:eastAsia="zh-CN"/>
        </w:rPr>
        <w:t>23.</w:t>
      </w:r>
      <w:r w:rsidR="00AE0B99" w:rsidRPr="002671BE">
        <w:rPr>
          <w:lang w:eastAsia="zh-CN"/>
        </w:rPr>
        <w:t>700-</w:t>
      </w:r>
      <w:r w:rsidR="00BB45D6" w:rsidRPr="002671BE">
        <w:rPr>
          <w:lang w:eastAsia="zh-CN"/>
        </w:rPr>
        <w:t>27</w:t>
      </w:r>
      <w:r w:rsidRPr="002671BE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94929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bookmarkStart w:id="2" w:name="_Toc517082226"/>
    </w:p>
    <w:p w:rsidR="000D3B55" w:rsidRDefault="000D3B55" w:rsidP="000D3B55">
      <w:pPr>
        <w:pStyle w:val="1"/>
        <w:rPr>
          <w:ins w:id="3" w:author="CATT-lyy1" w:date="2022-08-06T16:19:00Z"/>
          <w:rFonts w:eastAsiaTheme="minorEastAsia"/>
          <w:lang w:eastAsia="zh-CN"/>
        </w:rPr>
      </w:pPr>
      <w:bookmarkStart w:id="4" w:name="_Toc250980595"/>
      <w:bookmarkStart w:id="5" w:name="_Toc326037266"/>
      <w:bookmarkStart w:id="6" w:name="_Toc22286591"/>
      <w:bookmarkStart w:id="7" w:name="_Toc23317652"/>
      <w:bookmarkStart w:id="8" w:name="_Toc101425410"/>
      <w:bookmarkStart w:id="9" w:name="_Toc101425556"/>
      <w:bookmarkStart w:id="10" w:name="_Toc101425713"/>
      <w:bookmarkStart w:id="11" w:name="_Toc104304017"/>
      <w:bookmarkEnd w:id="2"/>
      <w:r w:rsidRPr="007859FC">
        <w:rPr>
          <w:lang w:eastAsia="zh-CN"/>
        </w:rPr>
        <w:t>7</w:t>
      </w:r>
      <w:r w:rsidRPr="007859FC">
        <w:rPr>
          <w:lang w:eastAsia="zh-CN"/>
        </w:rPr>
        <w:tab/>
        <w:t>Overall Evaluation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9404CB" w:rsidRDefault="009404CB" w:rsidP="009404CB">
      <w:pPr>
        <w:pStyle w:val="2"/>
        <w:rPr>
          <w:ins w:id="12" w:author="CATT-lyy1" w:date="2022-08-06T16:19:00Z"/>
          <w:rFonts w:eastAsiaTheme="minorEastAsia"/>
          <w:lang w:eastAsia="zh-CN"/>
        </w:rPr>
      </w:pPr>
      <w:proofErr w:type="gramStart"/>
      <w:ins w:id="13" w:author="CATT-lyy1" w:date="2022-08-06T16:19:00Z">
        <w:r>
          <w:t>7.x</w:t>
        </w:r>
        <w:proofErr w:type="gramEnd"/>
        <w:r>
          <w:tab/>
          <w:t xml:space="preserve">Evaluation of solutions for </w:t>
        </w:r>
        <w:r w:rsidRPr="006E1CD2">
          <w:t>Key Issue #</w:t>
        </w:r>
      </w:ins>
      <w:ins w:id="14" w:author="CATT-lyy1" w:date="2022-08-06T16:20:00Z">
        <w:r>
          <w:rPr>
            <w:rFonts w:eastAsiaTheme="minorEastAsia" w:hint="eastAsia"/>
            <w:lang w:eastAsia="zh-CN"/>
          </w:rPr>
          <w:t>2</w:t>
        </w:r>
      </w:ins>
      <w:ins w:id="15" w:author="CATT-lyy1" w:date="2022-08-06T16:19:00Z">
        <w:r w:rsidRPr="00B21DF9">
          <w:t xml:space="preserve">: </w:t>
        </w:r>
      </w:ins>
      <w:ins w:id="16" w:author="CATT-lyy1" w:date="2022-08-06T16:20:00Z">
        <w:r w:rsidRPr="009404CB">
          <w:t>Support of Satellite Edge Computing via UPF on board</w:t>
        </w:r>
      </w:ins>
    </w:p>
    <w:p w:rsidR="0014322E" w:rsidRDefault="009404CB" w:rsidP="00076223">
      <w:pPr>
        <w:rPr>
          <w:ins w:id="17" w:author="CATT-lyy1" w:date="2022-08-10T22:08:00Z"/>
          <w:rFonts w:eastAsiaTheme="minorEastAsia"/>
          <w:lang w:eastAsia="zh-CN"/>
        </w:rPr>
      </w:pPr>
      <w:ins w:id="18" w:author="CATT-lyy1" w:date="2022-08-06T16:27:00Z">
        <w:r w:rsidRPr="009404CB">
          <w:rPr>
            <w:rFonts w:eastAsiaTheme="minorEastAsia"/>
            <w:lang w:eastAsia="zh-CN"/>
          </w:rPr>
          <w:t xml:space="preserve">There are </w:t>
        </w:r>
        <w:r>
          <w:rPr>
            <w:rFonts w:eastAsiaTheme="minorEastAsia" w:hint="eastAsia"/>
            <w:lang w:eastAsia="zh-CN"/>
          </w:rPr>
          <w:t>4</w:t>
        </w:r>
        <w:r w:rsidRPr="009404CB">
          <w:rPr>
            <w:rFonts w:eastAsiaTheme="minorEastAsia"/>
            <w:lang w:eastAsia="zh-CN"/>
          </w:rPr>
          <w:t xml:space="preserve"> candidate solutions (solutions #</w:t>
        </w:r>
        <w:r>
          <w:rPr>
            <w:rFonts w:eastAsiaTheme="minorEastAsia" w:hint="eastAsia"/>
            <w:lang w:eastAsia="zh-CN"/>
          </w:rPr>
          <w:t>4</w:t>
        </w:r>
        <w:r w:rsidRPr="009404CB">
          <w:rPr>
            <w:rFonts w:eastAsiaTheme="minorEastAsia"/>
            <w:lang w:eastAsia="zh-CN"/>
          </w:rPr>
          <w:t>, #</w:t>
        </w:r>
      </w:ins>
      <w:ins w:id="19" w:author="CATT-lyy1" w:date="2022-08-06T16:28:00Z">
        <w:r>
          <w:rPr>
            <w:rFonts w:eastAsiaTheme="minorEastAsia" w:hint="eastAsia"/>
            <w:lang w:eastAsia="zh-CN"/>
          </w:rPr>
          <w:t>5</w:t>
        </w:r>
      </w:ins>
      <w:ins w:id="20" w:author="CATT-lyy1" w:date="2022-08-06T16:27:00Z">
        <w:r w:rsidRPr="009404CB">
          <w:rPr>
            <w:rFonts w:eastAsiaTheme="minorEastAsia"/>
            <w:lang w:eastAsia="zh-CN"/>
          </w:rPr>
          <w:t>, #</w:t>
        </w:r>
      </w:ins>
      <w:ins w:id="21" w:author="CATT-lyy1" w:date="2022-08-06T16:28:00Z">
        <w:r>
          <w:rPr>
            <w:rFonts w:eastAsiaTheme="minorEastAsia" w:hint="eastAsia"/>
            <w:lang w:eastAsia="zh-CN"/>
          </w:rPr>
          <w:t>6</w:t>
        </w:r>
      </w:ins>
      <w:ins w:id="22" w:author="CATT-lyy1" w:date="2022-08-06T16:27:00Z">
        <w:r w:rsidRPr="009404CB">
          <w:rPr>
            <w:rFonts w:eastAsiaTheme="minorEastAsia"/>
            <w:lang w:eastAsia="zh-CN"/>
          </w:rPr>
          <w:t>, #</w:t>
        </w:r>
      </w:ins>
      <w:ins w:id="23" w:author="CATT-lyy1" w:date="2022-08-06T16:28:00Z">
        <w:r>
          <w:rPr>
            <w:rFonts w:eastAsiaTheme="minorEastAsia" w:hint="eastAsia"/>
            <w:lang w:eastAsia="zh-CN"/>
          </w:rPr>
          <w:t>10</w:t>
        </w:r>
      </w:ins>
      <w:ins w:id="24" w:author="CATT-lyy1" w:date="2022-08-06T16:27:00Z">
        <w:r w:rsidRPr="009404CB">
          <w:rPr>
            <w:rFonts w:eastAsiaTheme="minorEastAsia"/>
            <w:lang w:eastAsia="zh-CN"/>
          </w:rPr>
          <w:t>)</w:t>
        </w:r>
      </w:ins>
      <w:ins w:id="25" w:author="CATT-lyy1" w:date="2022-08-06T16:28:00Z">
        <w:r>
          <w:rPr>
            <w:rFonts w:eastAsiaTheme="minorEastAsia" w:hint="eastAsia"/>
            <w:lang w:eastAsia="zh-CN"/>
          </w:rPr>
          <w:t xml:space="preserve"> proposed to </w:t>
        </w:r>
      </w:ins>
      <w:ins w:id="26" w:author="CATT-lyy1" w:date="2022-08-06T16:30:00Z">
        <w:r w:rsidR="00A532E0">
          <w:rPr>
            <w:rFonts w:eastAsiaTheme="minorEastAsia" w:hint="eastAsia"/>
            <w:lang w:eastAsia="zh-CN"/>
          </w:rPr>
          <w:t>solve</w:t>
        </w:r>
      </w:ins>
      <w:ins w:id="27" w:author="CATT-lyy1" w:date="2022-08-06T16:31:00Z">
        <w:r w:rsidR="00A532E0">
          <w:rPr>
            <w:rFonts w:eastAsiaTheme="minorEastAsia" w:hint="eastAsia"/>
            <w:lang w:eastAsia="zh-CN"/>
          </w:rPr>
          <w:t xml:space="preserve"> how to support </w:t>
        </w:r>
      </w:ins>
      <w:ins w:id="28" w:author="CATT-lyy1" w:date="2022-08-06T16:32:00Z">
        <w:r w:rsidR="00A532E0" w:rsidRPr="00A532E0">
          <w:rPr>
            <w:rFonts w:eastAsiaTheme="minorEastAsia"/>
            <w:lang w:eastAsia="zh-CN"/>
          </w:rPr>
          <w:t>satellite edge computing services via UPF on-board</w:t>
        </w:r>
      </w:ins>
      <w:ins w:id="29" w:author="CATT-lyy1" w:date="2022-08-06T16:33:00Z">
        <w:r w:rsidR="00A532E0">
          <w:rPr>
            <w:rFonts w:eastAsiaTheme="minorEastAsia" w:hint="eastAsia"/>
            <w:lang w:eastAsia="zh-CN"/>
          </w:rPr>
          <w:t>.</w:t>
        </w:r>
      </w:ins>
      <w:ins w:id="30" w:author="CATT-lyy1" w:date="2022-08-06T16:36:00Z">
        <w:r w:rsidR="00A532E0" w:rsidRPr="00A532E0">
          <w:t xml:space="preserve"> </w:t>
        </w:r>
      </w:ins>
    </w:p>
    <w:p w:rsidR="000152A8" w:rsidRDefault="000152A8" w:rsidP="000152A8">
      <w:pPr>
        <w:rPr>
          <w:ins w:id="31" w:author="CATT-lyy1" w:date="2022-08-10T22:08:00Z"/>
          <w:rFonts w:eastAsiaTheme="minorEastAsia"/>
          <w:lang w:eastAsia="zh-CN"/>
        </w:rPr>
      </w:pPr>
      <w:ins w:id="32" w:author="CATT-lyy1" w:date="2022-08-10T22:08:00Z">
        <w:r>
          <w:rPr>
            <w:rFonts w:eastAsiaTheme="minorEastAsia" w:hint="eastAsia"/>
            <w:lang w:eastAsia="zh-CN"/>
          </w:rPr>
          <w:t xml:space="preserve">Regarding the selection of a UPF </w:t>
        </w:r>
        <w:proofErr w:type="spellStart"/>
        <w:r>
          <w:rPr>
            <w:rFonts w:eastAsiaTheme="minorEastAsia"/>
            <w:lang w:eastAsia="zh-CN"/>
          </w:rPr>
          <w:t>onboard</w:t>
        </w:r>
        <w:proofErr w:type="spellEnd"/>
        <w:r>
          <w:rPr>
            <w:rFonts w:eastAsiaTheme="minorEastAsia" w:hint="eastAsia"/>
            <w:lang w:eastAsia="zh-CN"/>
          </w:rPr>
          <w:t xml:space="preserve"> to access satellite edge computing services, both solution#4 and solution#5 propose that the UPF on-board can be</w:t>
        </w:r>
        <w:r w:rsidRPr="001056DA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selected and inserted by the SMF as </w:t>
        </w:r>
        <w:r w:rsidRPr="00105FF3">
          <w:rPr>
            <w:rFonts w:eastAsiaTheme="minorEastAsia"/>
            <w:lang w:eastAsia="zh-CN"/>
          </w:rPr>
          <w:t>UL CL/BP and L-PSA</w:t>
        </w:r>
        <w:r>
          <w:rPr>
            <w:rFonts w:eastAsiaTheme="minorEastAsia" w:hint="eastAsia"/>
            <w:lang w:eastAsia="zh-CN"/>
          </w:rPr>
          <w:t>, but s</w:t>
        </w:r>
        <w:r w:rsidRPr="0042028F">
          <w:rPr>
            <w:rFonts w:eastAsiaTheme="minorEastAsia"/>
            <w:lang w:eastAsia="zh-CN"/>
          </w:rPr>
          <w:t>olution</w:t>
        </w:r>
        <w:r>
          <w:rPr>
            <w:rFonts w:eastAsiaTheme="minorEastAsia" w:hint="eastAsia"/>
            <w:lang w:eastAsia="zh-CN"/>
          </w:rPr>
          <w:t>#</w:t>
        </w:r>
        <w:r w:rsidRPr="00076223">
          <w:rPr>
            <w:rFonts w:eastAsiaTheme="minorEastAsia"/>
            <w:lang w:eastAsia="zh-CN"/>
          </w:rPr>
          <w:t xml:space="preserve">4 requires the SMF to select a UPF </w:t>
        </w:r>
        <w:proofErr w:type="spellStart"/>
        <w:r w:rsidRPr="00076223">
          <w:rPr>
            <w:rFonts w:eastAsiaTheme="minorEastAsia"/>
            <w:lang w:eastAsia="zh-CN"/>
          </w:rPr>
          <w:t>onboard</w:t>
        </w:r>
        <w:proofErr w:type="spellEnd"/>
        <w:r w:rsidRPr="00076223">
          <w:rPr>
            <w:rFonts w:eastAsiaTheme="minorEastAsia"/>
            <w:lang w:eastAsia="zh-CN"/>
          </w:rPr>
          <w:t xml:space="preserve"> based on </w:t>
        </w:r>
        <w:r>
          <w:rPr>
            <w:rFonts w:eastAsiaTheme="minorEastAsia" w:hint="eastAsia"/>
            <w:lang w:eastAsia="zh-CN"/>
          </w:rPr>
          <w:t xml:space="preserve">DNAI which is mapped from </w:t>
        </w:r>
        <w:r w:rsidRPr="00076223">
          <w:rPr>
            <w:rFonts w:eastAsiaTheme="minorEastAsia"/>
            <w:lang w:eastAsia="zh-CN"/>
          </w:rPr>
          <w:t>GEO satellite ID</w:t>
        </w:r>
        <w:r>
          <w:rPr>
            <w:rFonts w:eastAsiaTheme="minorEastAsia" w:hint="eastAsia"/>
            <w:lang w:eastAsia="zh-CN"/>
          </w:rPr>
          <w:t>, the satellite ID</w:t>
        </w:r>
        <w:r w:rsidRPr="00076223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is determined by AMF </w:t>
        </w:r>
        <w:r w:rsidRPr="00076223">
          <w:rPr>
            <w:rFonts w:eastAsiaTheme="minorEastAsia"/>
            <w:lang w:eastAsia="zh-CN"/>
          </w:rPr>
          <w:t>based on configuration</w:t>
        </w:r>
        <w:r>
          <w:rPr>
            <w:rFonts w:eastAsiaTheme="minorEastAsia" w:hint="eastAsia"/>
            <w:lang w:eastAsia="zh-CN"/>
          </w:rPr>
          <w:t>; s</w:t>
        </w:r>
        <w:r w:rsidRPr="00076223">
          <w:rPr>
            <w:rFonts w:eastAsiaTheme="minorEastAsia"/>
            <w:lang w:eastAsia="zh-CN"/>
          </w:rPr>
          <w:t xml:space="preserve">olution#5 requires the UPF </w:t>
        </w:r>
        <w:proofErr w:type="spellStart"/>
        <w:r w:rsidRPr="00076223">
          <w:rPr>
            <w:rFonts w:eastAsiaTheme="minorEastAsia"/>
            <w:lang w:eastAsia="zh-CN"/>
          </w:rPr>
          <w:t>onboard</w:t>
        </w:r>
        <w:proofErr w:type="spellEnd"/>
        <w:r w:rsidRPr="00076223">
          <w:rPr>
            <w:rFonts w:eastAsiaTheme="minorEastAsia"/>
            <w:lang w:eastAsia="zh-CN"/>
          </w:rPr>
          <w:t xml:space="preserve"> to report the </w:t>
        </w:r>
        <w:proofErr w:type="spellStart"/>
        <w:r w:rsidRPr="00076223">
          <w:rPr>
            <w:rFonts w:eastAsiaTheme="minorEastAsia"/>
            <w:lang w:eastAsia="zh-CN"/>
          </w:rPr>
          <w:t>gNB</w:t>
        </w:r>
        <w:proofErr w:type="spellEnd"/>
        <w:r w:rsidRPr="00076223">
          <w:rPr>
            <w:rFonts w:eastAsiaTheme="minorEastAsia"/>
            <w:lang w:eastAsia="zh-CN"/>
          </w:rPr>
          <w:t xml:space="preserve"> ID it connects to the SMF via N4 association, then the SMF can select a UPF connecting with the </w:t>
        </w:r>
        <w:proofErr w:type="spellStart"/>
        <w:r w:rsidRPr="00076223">
          <w:rPr>
            <w:rFonts w:eastAsiaTheme="minorEastAsia"/>
            <w:lang w:eastAsia="zh-CN"/>
          </w:rPr>
          <w:t>gNB</w:t>
        </w:r>
        <w:proofErr w:type="spellEnd"/>
        <w:r w:rsidRPr="00076223">
          <w:rPr>
            <w:rFonts w:eastAsiaTheme="minorEastAsia"/>
            <w:lang w:eastAsia="zh-CN"/>
          </w:rPr>
          <w:t xml:space="preserve"> serving the UE after determining the candidate UPFs using existing mechanism.</w:t>
        </w:r>
      </w:ins>
    </w:p>
    <w:p w:rsidR="000152A8" w:rsidRDefault="000152A8" w:rsidP="000152A8">
      <w:pPr>
        <w:rPr>
          <w:ins w:id="33" w:author="CATT-lyy1" w:date="2022-08-10T22:08:00Z"/>
          <w:rFonts w:eastAsiaTheme="minorEastAsia"/>
          <w:lang w:eastAsia="zh-CN"/>
        </w:rPr>
      </w:pPr>
      <w:ins w:id="34" w:author="CATT-lyy1" w:date="2022-08-10T22:08:00Z">
        <w:r>
          <w:rPr>
            <w:rFonts w:eastAsiaTheme="minorEastAsia" w:hint="eastAsia"/>
            <w:lang w:eastAsia="zh-CN"/>
          </w:rPr>
          <w:t xml:space="preserve">Regarding </w:t>
        </w:r>
        <w:r>
          <w:rPr>
            <w:rFonts w:hint="eastAsia"/>
            <w:lang w:eastAsia="zh-CN"/>
          </w:rPr>
          <w:t>S</w:t>
        </w:r>
        <w:r w:rsidRPr="008C31D3">
          <w:rPr>
            <w:lang w:eastAsia="zh-CN"/>
          </w:rPr>
          <w:t>atellite EC service relocation</w:t>
        </w:r>
        <w:r>
          <w:rPr>
            <w:rFonts w:eastAsiaTheme="minorEastAsia" w:hint="eastAsia"/>
            <w:lang w:eastAsia="zh-CN"/>
          </w:rPr>
          <w:t xml:space="preserve">, </w:t>
        </w:r>
        <w:proofErr w:type="gramStart"/>
        <w:r>
          <w:rPr>
            <w:rFonts w:eastAsiaTheme="minorEastAsia" w:hint="eastAsia"/>
            <w:lang w:eastAsia="zh-CN"/>
          </w:rPr>
          <w:t>solution #10 propose</w:t>
        </w:r>
        <w:proofErr w:type="gramEnd"/>
        <w:r>
          <w:rPr>
            <w:rFonts w:eastAsiaTheme="minorEastAsia" w:hint="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>d</w:t>
        </w:r>
        <w:r w:rsidRPr="004F2F22">
          <w:rPr>
            <w:rFonts w:eastAsiaTheme="minorEastAsia"/>
            <w:lang w:eastAsia="zh-CN"/>
          </w:rPr>
          <w:t>eploy a local DNS on the satellite, which can collect EAS information on this sa</w:t>
        </w:r>
        <w:r>
          <w:rPr>
            <w:rFonts w:eastAsiaTheme="minorEastAsia"/>
            <w:lang w:eastAsia="zh-CN"/>
          </w:rPr>
          <w:t>tellite and adjacent satellites</w:t>
        </w:r>
        <w:r>
          <w:rPr>
            <w:rFonts w:eastAsiaTheme="minorEastAsia" w:hint="eastAsia"/>
            <w:lang w:eastAsia="zh-CN"/>
          </w:rPr>
          <w:t xml:space="preserve">. </w:t>
        </w:r>
        <w:r w:rsidRPr="004F2F22">
          <w:rPr>
            <w:rFonts w:eastAsiaTheme="minorEastAsia"/>
            <w:lang w:eastAsia="zh-CN"/>
          </w:rPr>
          <w:t>While EAS relocation is required, the UE discovers a new EAS via local DNS.</w:t>
        </w:r>
        <w:r w:rsidRPr="004F2F22">
          <w:t xml:space="preserve"> </w:t>
        </w:r>
        <w:r w:rsidRPr="004F2F22">
          <w:rPr>
            <w:rFonts w:eastAsiaTheme="minorEastAsia"/>
            <w:lang w:eastAsia="zh-CN"/>
          </w:rPr>
          <w:t>The UE visits EAS via PSA on the satellite</w:t>
        </w:r>
        <w:r>
          <w:rPr>
            <w:rFonts w:eastAsiaTheme="minorEastAsia" w:hint="eastAsia"/>
            <w:lang w:eastAsia="zh-CN"/>
          </w:rPr>
          <w:t>. However, i</w:t>
        </w:r>
        <w:r w:rsidRPr="004F2F22">
          <w:rPr>
            <w:rFonts w:eastAsiaTheme="minorEastAsia"/>
            <w:lang w:eastAsia="zh-CN"/>
          </w:rPr>
          <w:t xml:space="preserve">t is unclear how to enable the interaction between the SMF and the L-DNS server on the satellite, i.e., how to provide the information about the EAS on </w:t>
        </w:r>
        <w:proofErr w:type="spellStart"/>
        <w:r w:rsidRPr="004F2F22">
          <w:rPr>
            <w:rFonts w:eastAsiaTheme="minorEastAsia"/>
            <w:lang w:eastAsia="zh-CN"/>
          </w:rPr>
          <w:t>neighboring</w:t>
        </w:r>
        <w:proofErr w:type="spellEnd"/>
        <w:r w:rsidRPr="004F2F22">
          <w:rPr>
            <w:rFonts w:eastAsiaTheme="minorEastAsia"/>
            <w:lang w:eastAsia="zh-CN"/>
          </w:rPr>
          <w:t xml:space="preserve"> GEO. And</w:t>
        </w:r>
        <w:r>
          <w:rPr>
            <w:rFonts w:eastAsiaTheme="minorEastAsia" w:hint="eastAsia"/>
            <w:lang w:eastAsia="zh-CN"/>
          </w:rPr>
          <w:t xml:space="preserve"> whether</w:t>
        </w:r>
        <w:r>
          <w:rPr>
            <w:rFonts w:eastAsiaTheme="minorEastAsia"/>
            <w:lang w:eastAsia="zh-CN"/>
          </w:rPr>
          <w:t xml:space="preserve"> </w:t>
        </w:r>
        <w:r w:rsidRPr="004F2F22">
          <w:rPr>
            <w:rFonts w:eastAsiaTheme="minorEastAsia"/>
            <w:lang w:eastAsia="zh-CN"/>
          </w:rPr>
          <w:t xml:space="preserve">there </w:t>
        </w:r>
        <w:r>
          <w:rPr>
            <w:rFonts w:eastAsiaTheme="minorEastAsia" w:hint="eastAsia"/>
            <w:lang w:eastAsia="zh-CN"/>
          </w:rPr>
          <w:t>are some</w:t>
        </w:r>
        <w:r w:rsidRPr="004F2F22">
          <w:rPr>
            <w:rFonts w:eastAsiaTheme="minorEastAsia"/>
            <w:lang w:eastAsia="zh-CN"/>
          </w:rPr>
          <w:t xml:space="preserve"> impact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to IETF spec</w:t>
        </w:r>
        <w:r>
          <w:rPr>
            <w:rFonts w:eastAsiaTheme="minorEastAsia" w:hint="eastAsia"/>
            <w:lang w:eastAsia="zh-CN"/>
          </w:rPr>
          <w:t>.</w:t>
        </w:r>
      </w:ins>
    </w:p>
    <w:p w:rsidR="000152A8" w:rsidRPr="000152A8" w:rsidRDefault="000152A8" w:rsidP="00076223">
      <w:pPr>
        <w:rPr>
          <w:ins w:id="35" w:author="CATT-lyy1" w:date="2022-08-06T17:05:00Z"/>
          <w:rFonts w:eastAsiaTheme="minorEastAsia"/>
          <w:lang w:eastAsia="zh-CN"/>
        </w:rPr>
      </w:pPr>
    </w:p>
    <w:p w:rsidR="00076223" w:rsidRDefault="00076223" w:rsidP="00894F1D">
      <w:pPr>
        <w:rPr>
          <w:rFonts w:eastAsiaTheme="minorEastAsia"/>
          <w:lang w:eastAsia="zh-CN"/>
        </w:rPr>
      </w:pPr>
    </w:p>
    <w:p w:rsidR="00CC7B99" w:rsidRPr="0042466D" w:rsidRDefault="00CC7B99" w:rsidP="00CC7B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CC7B99" w:rsidRDefault="00CC7B99" w:rsidP="00CC7B99">
      <w:pPr>
        <w:pStyle w:val="1"/>
        <w:rPr>
          <w:rFonts w:eastAsiaTheme="minorEastAsia"/>
          <w:lang w:eastAsia="zh-CN"/>
        </w:rPr>
      </w:pPr>
      <w:bookmarkStart w:id="36" w:name="_Toc310438366"/>
      <w:bookmarkStart w:id="37" w:name="_Toc324232216"/>
      <w:bookmarkStart w:id="38" w:name="_Toc326248735"/>
      <w:bookmarkStart w:id="39" w:name="_Toc22286592"/>
      <w:bookmarkStart w:id="40" w:name="_Toc23317653"/>
      <w:bookmarkStart w:id="41" w:name="_Toc101425411"/>
      <w:bookmarkStart w:id="42" w:name="_Toc101425557"/>
      <w:bookmarkStart w:id="43" w:name="_Toc101425714"/>
      <w:bookmarkStart w:id="44" w:name="_Toc104800907"/>
      <w:r w:rsidRPr="007859FC">
        <w:lastRenderedPageBreak/>
        <w:t>8</w:t>
      </w:r>
      <w:r w:rsidRPr="007859FC">
        <w:tab/>
        <w:t>Conclusions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0152A8" w:rsidRPr="00025832" w:rsidRDefault="000152A8" w:rsidP="000152A8">
      <w:pPr>
        <w:pStyle w:val="2"/>
        <w:rPr>
          <w:ins w:id="45" w:author="CATT-lyy1" w:date="2022-08-10T22:08:00Z"/>
          <w:rFonts w:eastAsiaTheme="minorEastAsia"/>
          <w:lang w:eastAsia="zh-CN"/>
        </w:rPr>
      </w:pPr>
      <w:proofErr w:type="gramStart"/>
      <w:ins w:id="46" w:author="CATT-lyy1" w:date="2022-08-10T22:08:00Z">
        <w:r>
          <w:rPr>
            <w:rFonts w:eastAsiaTheme="minorEastAsia" w:hint="eastAsia"/>
            <w:lang w:eastAsia="zh-CN"/>
          </w:rPr>
          <w:t>8</w:t>
        </w:r>
        <w:r>
          <w:t>.x</w:t>
        </w:r>
        <w:proofErr w:type="gramEnd"/>
        <w:r>
          <w:tab/>
        </w:r>
        <w:r>
          <w:rPr>
            <w:rFonts w:eastAsiaTheme="minorEastAsia" w:hint="eastAsia"/>
            <w:lang w:eastAsia="zh-CN"/>
          </w:rPr>
          <w:t>C</w:t>
        </w:r>
        <w:r w:rsidRPr="00025832">
          <w:t xml:space="preserve">onclusions </w:t>
        </w:r>
        <w:r>
          <w:t>on</w:t>
        </w:r>
        <w:r>
          <w:rPr>
            <w:rFonts w:eastAsiaTheme="minorEastAsia" w:hint="eastAsia"/>
            <w:lang w:eastAsia="zh-CN"/>
          </w:rPr>
          <w:t xml:space="preserve"> </w:t>
        </w:r>
        <w:r w:rsidRPr="009404CB">
          <w:t>Support of Satellite Edge Computing via UPF on board</w:t>
        </w:r>
      </w:ins>
    </w:p>
    <w:p w:rsidR="000152A8" w:rsidRPr="00CC7B99" w:rsidRDefault="000152A8" w:rsidP="000152A8">
      <w:pPr>
        <w:rPr>
          <w:ins w:id="47" w:author="CATT-lyy1" w:date="2022-08-10T22:08:00Z"/>
          <w:rFonts w:eastAsiaTheme="minorEastAsia"/>
          <w:lang w:eastAsia="zh-CN"/>
        </w:rPr>
      </w:pPr>
      <w:ins w:id="48" w:author="CATT-lyy1" w:date="2022-08-10T22:08:00Z">
        <w:r>
          <w:rPr>
            <w:rFonts w:eastAsiaTheme="minorEastAsia" w:hint="eastAsia"/>
            <w:lang w:eastAsia="zh-CN"/>
          </w:rPr>
          <w:t xml:space="preserve">Regarding the selection of a UPF </w:t>
        </w:r>
        <w:proofErr w:type="spellStart"/>
        <w:r>
          <w:rPr>
            <w:rFonts w:eastAsiaTheme="minorEastAsia"/>
            <w:lang w:eastAsia="zh-CN"/>
          </w:rPr>
          <w:t>onboard</w:t>
        </w:r>
        <w:proofErr w:type="spellEnd"/>
        <w:r>
          <w:rPr>
            <w:rFonts w:eastAsiaTheme="minorEastAsia" w:hint="eastAsia"/>
            <w:lang w:eastAsia="zh-CN"/>
          </w:rPr>
          <w:t xml:space="preserve"> to access satellite edge computing services, it is concluded that the SMF selects the UPF </w:t>
        </w:r>
        <w:proofErr w:type="spellStart"/>
        <w:r>
          <w:rPr>
            <w:rFonts w:eastAsiaTheme="minorEastAsia" w:hint="eastAsia"/>
            <w:lang w:eastAsia="zh-CN"/>
          </w:rPr>
          <w:t>onboard</w:t>
        </w:r>
        <w:proofErr w:type="spellEnd"/>
        <w:r>
          <w:rPr>
            <w:rFonts w:eastAsiaTheme="minorEastAsia" w:hint="eastAsia"/>
            <w:lang w:eastAsia="zh-CN"/>
          </w:rPr>
          <w:t xml:space="preserve"> the satellite providing backhaul services to the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serving the UE.</w:t>
        </w:r>
      </w:ins>
    </w:p>
    <w:p w:rsidR="00CC7B99" w:rsidRPr="000152A8" w:rsidRDefault="00CC7B99" w:rsidP="00894F1D">
      <w:pPr>
        <w:rPr>
          <w:rFonts w:eastAsiaTheme="minorEastAsia"/>
          <w:lang w:eastAsia="zh-CN"/>
        </w:rPr>
      </w:pPr>
    </w:p>
    <w:p w:rsidR="00076223" w:rsidRDefault="00076223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C04" w:rsidRDefault="00316C04">
      <w:r>
        <w:separator/>
      </w:r>
    </w:p>
    <w:p w:rsidR="00316C04" w:rsidRDefault="00316C04"/>
  </w:endnote>
  <w:endnote w:type="continuationSeparator" w:id="0">
    <w:p w:rsidR="00316C04" w:rsidRDefault="00316C04">
      <w:r>
        <w:continuationSeparator/>
      </w:r>
    </w:p>
    <w:p w:rsidR="00316C04" w:rsidRDefault="00316C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C04" w:rsidRDefault="00316C04">
      <w:r>
        <w:separator/>
      </w:r>
    </w:p>
    <w:p w:rsidR="00316C04" w:rsidRDefault="00316C04"/>
  </w:footnote>
  <w:footnote w:type="continuationSeparator" w:id="0">
    <w:p w:rsidR="00316C04" w:rsidRDefault="00316C04">
      <w:r>
        <w:continuationSeparator/>
      </w:r>
    </w:p>
    <w:p w:rsidR="00316C04" w:rsidRDefault="00316C0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1255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0" type="#_x0000_t75" style="width:15.4pt;height:15.4pt" o:bullet="t">
        <v:imagedata r:id="rId1" o:title="art7234"/>
      </v:shape>
    </w:pict>
  </w:numPicBullet>
  <w:abstractNum w:abstractNumId="0">
    <w:nsid w:val="FFFFFF7C"/>
    <w:multiLevelType w:val="singleLevel"/>
    <w:tmpl w:val="0BF8816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3BA6E348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D12018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C3F4E34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7DA185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EF2F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677EAE9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49E685B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A98AA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CDE429D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3B31FEB"/>
    <w:multiLevelType w:val="hybridMultilevel"/>
    <w:tmpl w:val="6548074C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280685"/>
    <w:multiLevelType w:val="hybridMultilevel"/>
    <w:tmpl w:val="8FC041A8"/>
    <w:lvl w:ilvl="0" w:tplc="488A5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FC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C5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68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A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49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2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E4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0D4513A"/>
    <w:multiLevelType w:val="hybridMultilevel"/>
    <w:tmpl w:val="28163D64"/>
    <w:lvl w:ilvl="0" w:tplc="838067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14B1C89"/>
    <w:multiLevelType w:val="hybridMultilevel"/>
    <w:tmpl w:val="F3662518"/>
    <w:lvl w:ilvl="0" w:tplc="5ACA7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85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8E4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E1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80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321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01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6A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EF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EFE2F48"/>
    <w:multiLevelType w:val="hybridMultilevel"/>
    <w:tmpl w:val="4FC6D322"/>
    <w:lvl w:ilvl="0" w:tplc="5C664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02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0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A3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D07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6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23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460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AD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3134A9D"/>
    <w:multiLevelType w:val="hybridMultilevel"/>
    <w:tmpl w:val="5268C5E4"/>
    <w:lvl w:ilvl="0" w:tplc="48429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E4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81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E1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0B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A7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2A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4E3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6034D4"/>
    <w:multiLevelType w:val="hybridMultilevel"/>
    <w:tmpl w:val="7508582C"/>
    <w:lvl w:ilvl="0" w:tplc="4666048A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46B66AB"/>
    <w:multiLevelType w:val="hybridMultilevel"/>
    <w:tmpl w:val="066EEAD6"/>
    <w:lvl w:ilvl="0" w:tplc="9ADA4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124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C9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0A4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61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68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A8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A9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C5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115268D"/>
    <w:multiLevelType w:val="hybridMultilevel"/>
    <w:tmpl w:val="47BA1468"/>
    <w:lvl w:ilvl="0" w:tplc="1F82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0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25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0C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EEE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3CA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ED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D4E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52D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4753C56"/>
    <w:multiLevelType w:val="hybridMultilevel"/>
    <w:tmpl w:val="11707686"/>
    <w:lvl w:ilvl="0" w:tplc="1A466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633105"/>
    <w:multiLevelType w:val="hybridMultilevel"/>
    <w:tmpl w:val="A794516E"/>
    <w:lvl w:ilvl="0" w:tplc="6DA01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2C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6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0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C9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0D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C05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0B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A2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9795C46"/>
    <w:multiLevelType w:val="hybridMultilevel"/>
    <w:tmpl w:val="337EC55E"/>
    <w:lvl w:ilvl="0" w:tplc="83E0B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3D6846"/>
    <w:multiLevelType w:val="hybridMultilevel"/>
    <w:tmpl w:val="FD6266FE"/>
    <w:lvl w:ilvl="0" w:tplc="792E3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443CA9"/>
    <w:multiLevelType w:val="hybridMultilevel"/>
    <w:tmpl w:val="E1F284FC"/>
    <w:lvl w:ilvl="0" w:tplc="5C220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FAB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26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43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BC4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83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4A5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2F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FA0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BDA3C82"/>
    <w:multiLevelType w:val="hybridMultilevel"/>
    <w:tmpl w:val="FC6E9FC4"/>
    <w:lvl w:ilvl="0" w:tplc="993C2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4CFB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6A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4F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669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88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E7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2A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47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4"/>
  </w:num>
  <w:num w:numId="3">
    <w:abstractNumId w:val="12"/>
  </w:num>
  <w:num w:numId="4">
    <w:abstractNumId w:val="19"/>
  </w:num>
  <w:num w:numId="5">
    <w:abstractNumId w:val="32"/>
  </w:num>
  <w:num w:numId="6">
    <w:abstractNumId w:val="38"/>
  </w:num>
  <w:num w:numId="7">
    <w:abstractNumId w:val="26"/>
  </w:num>
  <w:num w:numId="8">
    <w:abstractNumId w:val="31"/>
  </w:num>
  <w:num w:numId="9">
    <w:abstractNumId w:val="36"/>
  </w:num>
  <w:num w:numId="10">
    <w:abstractNumId w:val="40"/>
  </w:num>
  <w:num w:numId="11">
    <w:abstractNumId w:val="28"/>
  </w:num>
  <w:num w:numId="12">
    <w:abstractNumId w:val="10"/>
  </w:num>
  <w:num w:numId="13">
    <w:abstractNumId w:val="16"/>
  </w:num>
  <w:num w:numId="14">
    <w:abstractNumId w:val="29"/>
  </w:num>
  <w:num w:numId="15">
    <w:abstractNumId w:val="37"/>
  </w:num>
  <w:num w:numId="16">
    <w:abstractNumId w:val="39"/>
  </w:num>
  <w:num w:numId="17">
    <w:abstractNumId w:val="18"/>
  </w:num>
  <w:num w:numId="18">
    <w:abstractNumId w:val="13"/>
  </w:num>
  <w:num w:numId="19">
    <w:abstractNumId w:val="35"/>
  </w:num>
  <w:num w:numId="20">
    <w:abstractNumId w:val="17"/>
  </w:num>
  <w:num w:numId="21">
    <w:abstractNumId w:val="20"/>
  </w:num>
  <w:num w:numId="22">
    <w:abstractNumId w:val="30"/>
  </w:num>
  <w:num w:numId="23">
    <w:abstractNumId w:val="15"/>
  </w:num>
  <w:num w:numId="24">
    <w:abstractNumId w:val="22"/>
  </w:num>
  <w:num w:numId="25">
    <w:abstractNumId w:val="27"/>
  </w:num>
  <w:num w:numId="26">
    <w:abstractNumId w:val="21"/>
  </w:num>
  <w:num w:numId="27">
    <w:abstractNumId w:val="25"/>
  </w:num>
  <w:num w:numId="28">
    <w:abstractNumId w:val="14"/>
  </w:num>
  <w:num w:numId="29">
    <w:abstractNumId w:val="23"/>
  </w:num>
  <w:num w:numId="30">
    <w:abstractNumId w:val="33"/>
  </w:num>
  <w:num w:numId="31">
    <w:abstractNumId w:val="11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7AB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A8"/>
    <w:rsid w:val="000153C3"/>
    <w:rsid w:val="00016A41"/>
    <w:rsid w:val="000171D7"/>
    <w:rsid w:val="000220E9"/>
    <w:rsid w:val="00023565"/>
    <w:rsid w:val="00023CF1"/>
    <w:rsid w:val="000240E8"/>
    <w:rsid w:val="00024628"/>
    <w:rsid w:val="00024798"/>
    <w:rsid w:val="000268FB"/>
    <w:rsid w:val="00027B9C"/>
    <w:rsid w:val="0003091B"/>
    <w:rsid w:val="00032C4D"/>
    <w:rsid w:val="00033289"/>
    <w:rsid w:val="00033FBB"/>
    <w:rsid w:val="00034D60"/>
    <w:rsid w:val="0003510B"/>
    <w:rsid w:val="00035114"/>
    <w:rsid w:val="0003544C"/>
    <w:rsid w:val="0003741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3D0"/>
    <w:rsid w:val="00073048"/>
    <w:rsid w:val="0007338E"/>
    <w:rsid w:val="00073BD4"/>
    <w:rsid w:val="00073C16"/>
    <w:rsid w:val="00074480"/>
    <w:rsid w:val="00075308"/>
    <w:rsid w:val="0007536B"/>
    <w:rsid w:val="00075D9C"/>
    <w:rsid w:val="00076223"/>
    <w:rsid w:val="00080880"/>
    <w:rsid w:val="0008116D"/>
    <w:rsid w:val="000830D4"/>
    <w:rsid w:val="00084477"/>
    <w:rsid w:val="00084B56"/>
    <w:rsid w:val="00084E41"/>
    <w:rsid w:val="000855D3"/>
    <w:rsid w:val="0008565B"/>
    <w:rsid w:val="00085FC7"/>
    <w:rsid w:val="00086929"/>
    <w:rsid w:val="00086F77"/>
    <w:rsid w:val="00087018"/>
    <w:rsid w:val="00090D4D"/>
    <w:rsid w:val="00090F98"/>
    <w:rsid w:val="00091BA0"/>
    <w:rsid w:val="00093796"/>
    <w:rsid w:val="000946ED"/>
    <w:rsid w:val="0009483A"/>
    <w:rsid w:val="00095AD3"/>
    <w:rsid w:val="000965B7"/>
    <w:rsid w:val="000A043D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B55"/>
    <w:rsid w:val="000D40A1"/>
    <w:rsid w:val="000D58EC"/>
    <w:rsid w:val="000D59E4"/>
    <w:rsid w:val="000D5EAF"/>
    <w:rsid w:val="000D70EA"/>
    <w:rsid w:val="000D78F3"/>
    <w:rsid w:val="000E0FD8"/>
    <w:rsid w:val="000E44F6"/>
    <w:rsid w:val="000F0450"/>
    <w:rsid w:val="000F06D8"/>
    <w:rsid w:val="000F3035"/>
    <w:rsid w:val="000F372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6DA"/>
    <w:rsid w:val="001059D1"/>
    <w:rsid w:val="00105FF3"/>
    <w:rsid w:val="0010795D"/>
    <w:rsid w:val="00107A82"/>
    <w:rsid w:val="00107ADB"/>
    <w:rsid w:val="00107E22"/>
    <w:rsid w:val="00110662"/>
    <w:rsid w:val="0011076A"/>
    <w:rsid w:val="001110AD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D1C"/>
    <w:rsid w:val="001428B7"/>
    <w:rsid w:val="0014322E"/>
    <w:rsid w:val="0014582F"/>
    <w:rsid w:val="0014688E"/>
    <w:rsid w:val="00147EAA"/>
    <w:rsid w:val="001512CD"/>
    <w:rsid w:val="00151379"/>
    <w:rsid w:val="00151A7D"/>
    <w:rsid w:val="001520C4"/>
    <w:rsid w:val="001520C5"/>
    <w:rsid w:val="00152663"/>
    <w:rsid w:val="00152E53"/>
    <w:rsid w:val="001538DF"/>
    <w:rsid w:val="001540AD"/>
    <w:rsid w:val="00155B83"/>
    <w:rsid w:val="00156945"/>
    <w:rsid w:val="00156FE0"/>
    <w:rsid w:val="00161001"/>
    <w:rsid w:val="001616A1"/>
    <w:rsid w:val="00161B39"/>
    <w:rsid w:val="00161F46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44"/>
    <w:rsid w:val="00177EFC"/>
    <w:rsid w:val="001802CC"/>
    <w:rsid w:val="001806BF"/>
    <w:rsid w:val="001806F6"/>
    <w:rsid w:val="00181FD2"/>
    <w:rsid w:val="001821B7"/>
    <w:rsid w:val="00182258"/>
    <w:rsid w:val="001835B3"/>
    <w:rsid w:val="00184110"/>
    <w:rsid w:val="00184314"/>
    <w:rsid w:val="00184377"/>
    <w:rsid w:val="0018457D"/>
    <w:rsid w:val="001846EE"/>
    <w:rsid w:val="00184908"/>
    <w:rsid w:val="00185660"/>
    <w:rsid w:val="00185C88"/>
    <w:rsid w:val="001869EF"/>
    <w:rsid w:val="00186F58"/>
    <w:rsid w:val="00187F8B"/>
    <w:rsid w:val="001906C2"/>
    <w:rsid w:val="001929DA"/>
    <w:rsid w:val="00193556"/>
    <w:rsid w:val="00193C28"/>
    <w:rsid w:val="001940BC"/>
    <w:rsid w:val="00194423"/>
    <w:rsid w:val="0019666E"/>
    <w:rsid w:val="00196B2A"/>
    <w:rsid w:val="0019723A"/>
    <w:rsid w:val="001A022E"/>
    <w:rsid w:val="001A0FD2"/>
    <w:rsid w:val="001A1BBF"/>
    <w:rsid w:val="001A3A7D"/>
    <w:rsid w:val="001A3C9B"/>
    <w:rsid w:val="001A3FB4"/>
    <w:rsid w:val="001A48EA"/>
    <w:rsid w:val="001A56A8"/>
    <w:rsid w:val="001A5C81"/>
    <w:rsid w:val="001A69EE"/>
    <w:rsid w:val="001A6C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29"/>
    <w:rsid w:val="001B4DFC"/>
    <w:rsid w:val="001B546B"/>
    <w:rsid w:val="001B5EBE"/>
    <w:rsid w:val="001B7516"/>
    <w:rsid w:val="001C0A43"/>
    <w:rsid w:val="001C17E1"/>
    <w:rsid w:val="001C1E41"/>
    <w:rsid w:val="001C2208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F36"/>
    <w:rsid w:val="001E0DF5"/>
    <w:rsid w:val="001E125D"/>
    <w:rsid w:val="001E1F34"/>
    <w:rsid w:val="001E2598"/>
    <w:rsid w:val="001E4DFF"/>
    <w:rsid w:val="001E5BC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656"/>
    <w:rsid w:val="002122C3"/>
    <w:rsid w:val="00212621"/>
    <w:rsid w:val="00212A86"/>
    <w:rsid w:val="0021395C"/>
    <w:rsid w:val="0021515F"/>
    <w:rsid w:val="0021576A"/>
    <w:rsid w:val="00215B76"/>
    <w:rsid w:val="00216F4A"/>
    <w:rsid w:val="00217E89"/>
    <w:rsid w:val="002200E1"/>
    <w:rsid w:val="00220227"/>
    <w:rsid w:val="00220AEB"/>
    <w:rsid w:val="00221D5B"/>
    <w:rsid w:val="00221F47"/>
    <w:rsid w:val="00223D76"/>
    <w:rsid w:val="0022553F"/>
    <w:rsid w:val="00226F0F"/>
    <w:rsid w:val="00227B72"/>
    <w:rsid w:val="00230A69"/>
    <w:rsid w:val="002315E7"/>
    <w:rsid w:val="00232176"/>
    <w:rsid w:val="002322E5"/>
    <w:rsid w:val="00232A66"/>
    <w:rsid w:val="00233A50"/>
    <w:rsid w:val="00235221"/>
    <w:rsid w:val="00235368"/>
    <w:rsid w:val="002369B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2F54"/>
    <w:rsid w:val="002540E2"/>
    <w:rsid w:val="0025420F"/>
    <w:rsid w:val="00254D03"/>
    <w:rsid w:val="0025520E"/>
    <w:rsid w:val="0025704F"/>
    <w:rsid w:val="00257C37"/>
    <w:rsid w:val="002606DB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1B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68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98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43B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B9A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F36"/>
    <w:rsid w:val="002F400D"/>
    <w:rsid w:val="002F4B59"/>
    <w:rsid w:val="002F4F84"/>
    <w:rsid w:val="002F5879"/>
    <w:rsid w:val="002F702C"/>
    <w:rsid w:val="002F7117"/>
    <w:rsid w:val="002F7A8F"/>
    <w:rsid w:val="002F7F76"/>
    <w:rsid w:val="00300402"/>
    <w:rsid w:val="0030069C"/>
    <w:rsid w:val="00301264"/>
    <w:rsid w:val="0030127B"/>
    <w:rsid w:val="00301754"/>
    <w:rsid w:val="003034B2"/>
    <w:rsid w:val="00304474"/>
    <w:rsid w:val="003044DB"/>
    <w:rsid w:val="00305F20"/>
    <w:rsid w:val="00307898"/>
    <w:rsid w:val="00310B0A"/>
    <w:rsid w:val="0031175D"/>
    <w:rsid w:val="00312459"/>
    <w:rsid w:val="003142A3"/>
    <w:rsid w:val="0031486D"/>
    <w:rsid w:val="003153C7"/>
    <w:rsid w:val="00316798"/>
    <w:rsid w:val="00316C04"/>
    <w:rsid w:val="00317BA6"/>
    <w:rsid w:val="0032155D"/>
    <w:rsid w:val="00323DAB"/>
    <w:rsid w:val="003244C5"/>
    <w:rsid w:val="00324F09"/>
    <w:rsid w:val="00325BE6"/>
    <w:rsid w:val="003264F1"/>
    <w:rsid w:val="00327B51"/>
    <w:rsid w:val="00327CA6"/>
    <w:rsid w:val="00331F83"/>
    <w:rsid w:val="00333038"/>
    <w:rsid w:val="003338BB"/>
    <w:rsid w:val="003349DF"/>
    <w:rsid w:val="00335D2E"/>
    <w:rsid w:val="003401ED"/>
    <w:rsid w:val="0034141F"/>
    <w:rsid w:val="00342A49"/>
    <w:rsid w:val="00345264"/>
    <w:rsid w:val="00346050"/>
    <w:rsid w:val="003463B5"/>
    <w:rsid w:val="00346876"/>
    <w:rsid w:val="00347160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FC"/>
    <w:rsid w:val="0036751D"/>
    <w:rsid w:val="00367599"/>
    <w:rsid w:val="0036777B"/>
    <w:rsid w:val="00367B09"/>
    <w:rsid w:val="003709FD"/>
    <w:rsid w:val="003711B4"/>
    <w:rsid w:val="00371C7E"/>
    <w:rsid w:val="00372C13"/>
    <w:rsid w:val="00372FE5"/>
    <w:rsid w:val="00372FE8"/>
    <w:rsid w:val="003757F0"/>
    <w:rsid w:val="00375AFF"/>
    <w:rsid w:val="00375C1A"/>
    <w:rsid w:val="003764CB"/>
    <w:rsid w:val="00377E0F"/>
    <w:rsid w:val="0038028D"/>
    <w:rsid w:val="00380585"/>
    <w:rsid w:val="00380A07"/>
    <w:rsid w:val="00380E86"/>
    <w:rsid w:val="00383F2D"/>
    <w:rsid w:val="00384D8F"/>
    <w:rsid w:val="00384F5D"/>
    <w:rsid w:val="00385B51"/>
    <w:rsid w:val="0038795A"/>
    <w:rsid w:val="00391008"/>
    <w:rsid w:val="00391607"/>
    <w:rsid w:val="00391898"/>
    <w:rsid w:val="00391B9A"/>
    <w:rsid w:val="00392203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F64"/>
    <w:rsid w:val="003A69B6"/>
    <w:rsid w:val="003A6AB2"/>
    <w:rsid w:val="003A793A"/>
    <w:rsid w:val="003B00A0"/>
    <w:rsid w:val="003B020E"/>
    <w:rsid w:val="003B0FC2"/>
    <w:rsid w:val="003B2E77"/>
    <w:rsid w:val="003B2F4F"/>
    <w:rsid w:val="003B3C85"/>
    <w:rsid w:val="003B40E7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442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0EC"/>
    <w:rsid w:val="003E704E"/>
    <w:rsid w:val="003E7535"/>
    <w:rsid w:val="003E7907"/>
    <w:rsid w:val="003E7B49"/>
    <w:rsid w:val="003F1EA3"/>
    <w:rsid w:val="003F258A"/>
    <w:rsid w:val="003F3373"/>
    <w:rsid w:val="003F3648"/>
    <w:rsid w:val="003F3F06"/>
    <w:rsid w:val="003F3F5A"/>
    <w:rsid w:val="003F461C"/>
    <w:rsid w:val="003F4BE1"/>
    <w:rsid w:val="003F6BB9"/>
    <w:rsid w:val="003F71B0"/>
    <w:rsid w:val="00400363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EDD"/>
    <w:rsid w:val="004070C5"/>
    <w:rsid w:val="0041008F"/>
    <w:rsid w:val="00410791"/>
    <w:rsid w:val="00410878"/>
    <w:rsid w:val="0041176D"/>
    <w:rsid w:val="00412553"/>
    <w:rsid w:val="00412C1D"/>
    <w:rsid w:val="00412D30"/>
    <w:rsid w:val="0041308C"/>
    <w:rsid w:val="00413AFE"/>
    <w:rsid w:val="00413EBC"/>
    <w:rsid w:val="00413F2E"/>
    <w:rsid w:val="0041508A"/>
    <w:rsid w:val="004150A9"/>
    <w:rsid w:val="00415A21"/>
    <w:rsid w:val="00415F00"/>
    <w:rsid w:val="004160FB"/>
    <w:rsid w:val="00416931"/>
    <w:rsid w:val="00416C0A"/>
    <w:rsid w:val="00417940"/>
    <w:rsid w:val="0042028F"/>
    <w:rsid w:val="00422FC5"/>
    <w:rsid w:val="00423407"/>
    <w:rsid w:val="00423BDB"/>
    <w:rsid w:val="00423F36"/>
    <w:rsid w:val="0042449E"/>
    <w:rsid w:val="004244F2"/>
    <w:rsid w:val="004261E7"/>
    <w:rsid w:val="004268FC"/>
    <w:rsid w:val="0043031B"/>
    <w:rsid w:val="00431F48"/>
    <w:rsid w:val="00433E88"/>
    <w:rsid w:val="00434BDE"/>
    <w:rsid w:val="00437BA5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B6D"/>
    <w:rsid w:val="004565EE"/>
    <w:rsid w:val="004566FC"/>
    <w:rsid w:val="00457F45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AA"/>
    <w:rsid w:val="00476D1C"/>
    <w:rsid w:val="004774B4"/>
    <w:rsid w:val="00481CD8"/>
    <w:rsid w:val="004821D9"/>
    <w:rsid w:val="00482DD7"/>
    <w:rsid w:val="00482F42"/>
    <w:rsid w:val="00483322"/>
    <w:rsid w:val="00483E3C"/>
    <w:rsid w:val="00484D68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9C3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200"/>
    <w:rsid w:val="004B7262"/>
    <w:rsid w:val="004B7CB0"/>
    <w:rsid w:val="004B7F5D"/>
    <w:rsid w:val="004C025E"/>
    <w:rsid w:val="004C04D2"/>
    <w:rsid w:val="004C2A9C"/>
    <w:rsid w:val="004C49BC"/>
    <w:rsid w:val="004C4A8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A"/>
    <w:rsid w:val="004D53AB"/>
    <w:rsid w:val="004D63EC"/>
    <w:rsid w:val="004D64F8"/>
    <w:rsid w:val="004D6700"/>
    <w:rsid w:val="004D6D97"/>
    <w:rsid w:val="004E06A4"/>
    <w:rsid w:val="004E1409"/>
    <w:rsid w:val="004E144D"/>
    <w:rsid w:val="004E1A21"/>
    <w:rsid w:val="004E21C2"/>
    <w:rsid w:val="004E255A"/>
    <w:rsid w:val="004E2880"/>
    <w:rsid w:val="004E3E1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2D4"/>
    <w:rsid w:val="004F277A"/>
    <w:rsid w:val="004F2F22"/>
    <w:rsid w:val="004F3D4A"/>
    <w:rsid w:val="004F7074"/>
    <w:rsid w:val="0050023D"/>
    <w:rsid w:val="005008D7"/>
    <w:rsid w:val="00500DFD"/>
    <w:rsid w:val="005010D1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19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3F0"/>
    <w:rsid w:val="00524196"/>
    <w:rsid w:val="005244BB"/>
    <w:rsid w:val="00526FD3"/>
    <w:rsid w:val="00527F42"/>
    <w:rsid w:val="005304F4"/>
    <w:rsid w:val="00531F30"/>
    <w:rsid w:val="00532701"/>
    <w:rsid w:val="005329B2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A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89D"/>
    <w:rsid w:val="00572BA6"/>
    <w:rsid w:val="00573C90"/>
    <w:rsid w:val="005746B5"/>
    <w:rsid w:val="00574A05"/>
    <w:rsid w:val="005752CE"/>
    <w:rsid w:val="00575BC0"/>
    <w:rsid w:val="0057683F"/>
    <w:rsid w:val="00576F70"/>
    <w:rsid w:val="00577C3B"/>
    <w:rsid w:val="00581C35"/>
    <w:rsid w:val="0058230A"/>
    <w:rsid w:val="00582750"/>
    <w:rsid w:val="005827C3"/>
    <w:rsid w:val="00582896"/>
    <w:rsid w:val="00582D40"/>
    <w:rsid w:val="00583417"/>
    <w:rsid w:val="005835DB"/>
    <w:rsid w:val="005840F8"/>
    <w:rsid w:val="005860AC"/>
    <w:rsid w:val="005868A5"/>
    <w:rsid w:val="00590772"/>
    <w:rsid w:val="00591AC5"/>
    <w:rsid w:val="005932C8"/>
    <w:rsid w:val="00593984"/>
    <w:rsid w:val="0059430C"/>
    <w:rsid w:val="00595C4B"/>
    <w:rsid w:val="0059623C"/>
    <w:rsid w:val="005973DC"/>
    <w:rsid w:val="005976E8"/>
    <w:rsid w:val="0059773D"/>
    <w:rsid w:val="005A1269"/>
    <w:rsid w:val="005A1980"/>
    <w:rsid w:val="005A26B4"/>
    <w:rsid w:val="005A29F2"/>
    <w:rsid w:val="005A5241"/>
    <w:rsid w:val="005A570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2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56D"/>
    <w:rsid w:val="005D369B"/>
    <w:rsid w:val="005D48A6"/>
    <w:rsid w:val="005D627A"/>
    <w:rsid w:val="005D6828"/>
    <w:rsid w:val="005D76D7"/>
    <w:rsid w:val="005E0279"/>
    <w:rsid w:val="005E05FD"/>
    <w:rsid w:val="005E28BC"/>
    <w:rsid w:val="005E2F8B"/>
    <w:rsid w:val="005E449C"/>
    <w:rsid w:val="005E46B9"/>
    <w:rsid w:val="005E4B3C"/>
    <w:rsid w:val="005E562A"/>
    <w:rsid w:val="005E6588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8F"/>
    <w:rsid w:val="005F59D9"/>
    <w:rsid w:val="005F76E9"/>
    <w:rsid w:val="006013D7"/>
    <w:rsid w:val="00601CC9"/>
    <w:rsid w:val="00603FD0"/>
    <w:rsid w:val="00604AAD"/>
    <w:rsid w:val="00605104"/>
    <w:rsid w:val="00605553"/>
    <w:rsid w:val="00611B09"/>
    <w:rsid w:val="00612490"/>
    <w:rsid w:val="00612D1B"/>
    <w:rsid w:val="00613159"/>
    <w:rsid w:val="006131EF"/>
    <w:rsid w:val="00613572"/>
    <w:rsid w:val="00613CCC"/>
    <w:rsid w:val="006144B9"/>
    <w:rsid w:val="00615BE6"/>
    <w:rsid w:val="00615D97"/>
    <w:rsid w:val="00616303"/>
    <w:rsid w:val="00616791"/>
    <w:rsid w:val="00617E84"/>
    <w:rsid w:val="006216B3"/>
    <w:rsid w:val="00621EDE"/>
    <w:rsid w:val="006224D6"/>
    <w:rsid w:val="0062258D"/>
    <w:rsid w:val="006238AD"/>
    <w:rsid w:val="00623FAF"/>
    <w:rsid w:val="006248F0"/>
    <w:rsid w:val="00624FCE"/>
    <w:rsid w:val="00627272"/>
    <w:rsid w:val="006278F1"/>
    <w:rsid w:val="00631D49"/>
    <w:rsid w:val="00632D16"/>
    <w:rsid w:val="00632F1F"/>
    <w:rsid w:val="00635AB9"/>
    <w:rsid w:val="006378B5"/>
    <w:rsid w:val="00640010"/>
    <w:rsid w:val="006402FF"/>
    <w:rsid w:val="00640EA3"/>
    <w:rsid w:val="0064122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B90"/>
    <w:rsid w:val="0065339E"/>
    <w:rsid w:val="006539B5"/>
    <w:rsid w:val="0066118D"/>
    <w:rsid w:val="00661C3B"/>
    <w:rsid w:val="0066251F"/>
    <w:rsid w:val="00665688"/>
    <w:rsid w:val="00665E8C"/>
    <w:rsid w:val="0066600F"/>
    <w:rsid w:val="00666995"/>
    <w:rsid w:val="0066757F"/>
    <w:rsid w:val="006701F5"/>
    <w:rsid w:val="006705D5"/>
    <w:rsid w:val="00670D34"/>
    <w:rsid w:val="00671D64"/>
    <w:rsid w:val="00672278"/>
    <w:rsid w:val="006724E3"/>
    <w:rsid w:val="00672A67"/>
    <w:rsid w:val="00672D14"/>
    <w:rsid w:val="00673CFE"/>
    <w:rsid w:val="00674CCA"/>
    <w:rsid w:val="006765A5"/>
    <w:rsid w:val="00676A96"/>
    <w:rsid w:val="00677D95"/>
    <w:rsid w:val="006810AB"/>
    <w:rsid w:val="00681233"/>
    <w:rsid w:val="0068264E"/>
    <w:rsid w:val="00682F7D"/>
    <w:rsid w:val="006833A7"/>
    <w:rsid w:val="006839CA"/>
    <w:rsid w:val="00684304"/>
    <w:rsid w:val="0068433E"/>
    <w:rsid w:val="00685B48"/>
    <w:rsid w:val="00690B18"/>
    <w:rsid w:val="00691090"/>
    <w:rsid w:val="00691976"/>
    <w:rsid w:val="00692A94"/>
    <w:rsid w:val="00692CBA"/>
    <w:rsid w:val="006934FB"/>
    <w:rsid w:val="0069492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412"/>
    <w:rsid w:val="006B3143"/>
    <w:rsid w:val="006B3A95"/>
    <w:rsid w:val="006B3BB1"/>
    <w:rsid w:val="006B4823"/>
    <w:rsid w:val="006B48E8"/>
    <w:rsid w:val="006B5909"/>
    <w:rsid w:val="006B6FB1"/>
    <w:rsid w:val="006C02F9"/>
    <w:rsid w:val="006C042F"/>
    <w:rsid w:val="006C0A54"/>
    <w:rsid w:val="006C1208"/>
    <w:rsid w:val="006C1636"/>
    <w:rsid w:val="006C2781"/>
    <w:rsid w:val="006C3520"/>
    <w:rsid w:val="006C3572"/>
    <w:rsid w:val="006C383E"/>
    <w:rsid w:val="006C3A5B"/>
    <w:rsid w:val="006C6C32"/>
    <w:rsid w:val="006C6E8E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5E4"/>
    <w:rsid w:val="006E5A15"/>
    <w:rsid w:val="006E64AD"/>
    <w:rsid w:val="006E6E00"/>
    <w:rsid w:val="006F0412"/>
    <w:rsid w:val="006F0544"/>
    <w:rsid w:val="006F198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C0C"/>
    <w:rsid w:val="00713FD9"/>
    <w:rsid w:val="007141EE"/>
    <w:rsid w:val="00714EF6"/>
    <w:rsid w:val="007150F0"/>
    <w:rsid w:val="0071544D"/>
    <w:rsid w:val="007165E0"/>
    <w:rsid w:val="00717D60"/>
    <w:rsid w:val="007201AD"/>
    <w:rsid w:val="007209F3"/>
    <w:rsid w:val="00721A8F"/>
    <w:rsid w:val="0072262C"/>
    <w:rsid w:val="00722AC2"/>
    <w:rsid w:val="00722D02"/>
    <w:rsid w:val="00722F8D"/>
    <w:rsid w:val="00723554"/>
    <w:rsid w:val="00725A0B"/>
    <w:rsid w:val="00725EC2"/>
    <w:rsid w:val="007263BE"/>
    <w:rsid w:val="007266D9"/>
    <w:rsid w:val="00726AC2"/>
    <w:rsid w:val="00726CD5"/>
    <w:rsid w:val="00730B98"/>
    <w:rsid w:val="00731985"/>
    <w:rsid w:val="00732BB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BD5"/>
    <w:rsid w:val="00742C7F"/>
    <w:rsid w:val="007445FE"/>
    <w:rsid w:val="007448B2"/>
    <w:rsid w:val="00744FCE"/>
    <w:rsid w:val="007516E8"/>
    <w:rsid w:val="007518AE"/>
    <w:rsid w:val="007542AF"/>
    <w:rsid w:val="00754C4F"/>
    <w:rsid w:val="0075550E"/>
    <w:rsid w:val="00756755"/>
    <w:rsid w:val="00757168"/>
    <w:rsid w:val="007573CC"/>
    <w:rsid w:val="007578DA"/>
    <w:rsid w:val="0076013E"/>
    <w:rsid w:val="00762063"/>
    <w:rsid w:val="00762143"/>
    <w:rsid w:val="00762A9C"/>
    <w:rsid w:val="00763171"/>
    <w:rsid w:val="007634F8"/>
    <w:rsid w:val="00763E75"/>
    <w:rsid w:val="007646FF"/>
    <w:rsid w:val="007652E2"/>
    <w:rsid w:val="007668AC"/>
    <w:rsid w:val="0076702C"/>
    <w:rsid w:val="00767288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91A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FA2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E9"/>
    <w:rsid w:val="007A70F7"/>
    <w:rsid w:val="007A7626"/>
    <w:rsid w:val="007B085A"/>
    <w:rsid w:val="007B17AD"/>
    <w:rsid w:val="007B1D42"/>
    <w:rsid w:val="007B1F16"/>
    <w:rsid w:val="007B2021"/>
    <w:rsid w:val="007B2ECC"/>
    <w:rsid w:val="007B3378"/>
    <w:rsid w:val="007B5FD9"/>
    <w:rsid w:val="007B63AA"/>
    <w:rsid w:val="007B678B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748"/>
    <w:rsid w:val="007E605A"/>
    <w:rsid w:val="007E69CC"/>
    <w:rsid w:val="007E6FB0"/>
    <w:rsid w:val="007E794E"/>
    <w:rsid w:val="007F0378"/>
    <w:rsid w:val="007F0D82"/>
    <w:rsid w:val="007F0DCB"/>
    <w:rsid w:val="007F1E68"/>
    <w:rsid w:val="007F20F1"/>
    <w:rsid w:val="007F27BC"/>
    <w:rsid w:val="007F2AC2"/>
    <w:rsid w:val="007F373F"/>
    <w:rsid w:val="007F5299"/>
    <w:rsid w:val="007F536A"/>
    <w:rsid w:val="007F53F7"/>
    <w:rsid w:val="007F5DAF"/>
    <w:rsid w:val="007F5EDE"/>
    <w:rsid w:val="007F70CC"/>
    <w:rsid w:val="007F759C"/>
    <w:rsid w:val="007F76F3"/>
    <w:rsid w:val="007F79FA"/>
    <w:rsid w:val="007F7AE1"/>
    <w:rsid w:val="0080026A"/>
    <w:rsid w:val="00800E2F"/>
    <w:rsid w:val="00801464"/>
    <w:rsid w:val="00801674"/>
    <w:rsid w:val="00802E9A"/>
    <w:rsid w:val="00803142"/>
    <w:rsid w:val="00804551"/>
    <w:rsid w:val="0080537C"/>
    <w:rsid w:val="00805B03"/>
    <w:rsid w:val="00806EDE"/>
    <w:rsid w:val="00807E74"/>
    <w:rsid w:val="008103FE"/>
    <w:rsid w:val="00811981"/>
    <w:rsid w:val="0081245E"/>
    <w:rsid w:val="00812584"/>
    <w:rsid w:val="00812CCD"/>
    <w:rsid w:val="00813D73"/>
    <w:rsid w:val="00814809"/>
    <w:rsid w:val="008153C8"/>
    <w:rsid w:val="0082034A"/>
    <w:rsid w:val="0082059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07E"/>
    <w:rsid w:val="008318AB"/>
    <w:rsid w:val="008334BF"/>
    <w:rsid w:val="00833B95"/>
    <w:rsid w:val="00834294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ED7"/>
    <w:rsid w:val="008512DA"/>
    <w:rsid w:val="00852CDD"/>
    <w:rsid w:val="00852FA9"/>
    <w:rsid w:val="0085303D"/>
    <w:rsid w:val="008537DD"/>
    <w:rsid w:val="00853AE3"/>
    <w:rsid w:val="00853E1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A74"/>
    <w:rsid w:val="00872977"/>
    <w:rsid w:val="00872C22"/>
    <w:rsid w:val="008735AA"/>
    <w:rsid w:val="008735C7"/>
    <w:rsid w:val="00873EFD"/>
    <w:rsid w:val="008754B1"/>
    <w:rsid w:val="0087686D"/>
    <w:rsid w:val="00876CD9"/>
    <w:rsid w:val="008777EF"/>
    <w:rsid w:val="00877DA4"/>
    <w:rsid w:val="00880AA1"/>
    <w:rsid w:val="0088211C"/>
    <w:rsid w:val="0088283A"/>
    <w:rsid w:val="00883EB3"/>
    <w:rsid w:val="00884656"/>
    <w:rsid w:val="0088596E"/>
    <w:rsid w:val="00886317"/>
    <w:rsid w:val="008872E1"/>
    <w:rsid w:val="008879DA"/>
    <w:rsid w:val="008907FD"/>
    <w:rsid w:val="00890F18"/>
    <w:rsid w:val="00892063"/>
    <w:rsid w:val="00893740"/>
    <w:rsid w:val="00893F00"/>
    <w:rsid w:val="008941FF"/>
    <w:rsid w:val="00894F1D"/>
    <w:rsid w:val="00895FAC"/>
    <w:rsid w:val="00897053"/>
    <w:rsid w:val="008A021F"/>
    <w:rsid w:val="008A030C"/>
    <w:rsid w:val="008A08EC"/>
    <w:rsid w:val="008A0FD2"/>
    <w:rsid w:val="008A1C78"/>
    <w:rsid w:val="008A44CC"/>
    <w:rsid w:val="008A4513"/>
    <w:rsid w:val="008A469B"/>
    <w:rsid w:val="008A4928"/>
    <w:rsid w:val="008A4A5E"/>
    <w:rsid w:val="008A4A80"/>
    <w:rsid w:val="008A4F48"/>
    <w:rsid w:val="008A59E9"/>
    <w:rsid w:val="008A6E9E"/>
    <w:rsid w:val="008B15E3"/>
    <w:rsid w:val="008B162F"/>
    <w:rsid w:val="008B186D"/>
    <w:rsid w:val="008B1D4F"/>
    <w:rsid w:val="008B1FF0"/>
    <w:rsid w:val="008B216C"/>
    <w:rsid w:val="008B2EF7"/>
    <w:rsid w:val="008B392A"/>
    <w:rsid w:val="008B483E"/>
    <w:rsid w:val="008B4EF9"/>
    <w:rsid w:val="008B55E5"/>
    <w:rsid w:val="008B5F00"/>
    <w:rsid w:val="008B60E9"/>
    <w:rsid w:val="008C1FF7"/>
    <w:rsid w:val="008C31D3"/>
    <w:rsid w:val="008C32D5"/>
    <w:rsid w:val="008C362C"/>
    <w:rsid w:val="008C3743"/>
    <w:rsid w:val="008C41D5"/>
    <w:rsid w:val="008C4329"/>
    <w:rsid w:val="008C4952"/>
    <w:rsid w:val="008C5B59"/>
    <w:rsid w:val="008C7642"/>
    <w:rsid w:val="008C7A5F"/>
    <w:rsid w:val="008C7F07"/>
    <w:rsid w:val="008D0486"/>
    <w:rsid w:val="008D08BD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F25"/>
    <w:rsid w:val="008F5DB4"/>
    <w:rsid w:val="008F672C"/>
    <w:rsid w:val="008F6FE3"/>
    <w:rsid w:val="008F7903"/>
    <w:rsid w:val="008F7D6D"/>
    <w:rsid w:val="0090025D"/>
    <w:rsid w:val="00900517"/>
    <w:rsid w:val="00900BEF"/>
    <w:rsid w:val="009014FC"/>
    <w:rsid w:val="009015B4"/>
    <w:rsid w:val="0090490C"/>
    <w:rsid w:val="009052C9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120"/>
    <w:rsid w:val="0092375A"/>
    <w:rsid w:val="00923A7D"/>
    <w:rsid w:val="009248AB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E2C"/>
    <w:rsid w:val="0093615C"/>
    <w:rsid w:val="009367F5"/>
    <w:rsid w:val="00936D93"/>
    <w:rsid w:val="00937D45"/>
    <w:rsid w:val="009404CB"/>
    <w:rsid w:val="0094091B"/>
    <w:rsid w:val="0094223D"/>
    <w:rsid w:val="00942421"/>
    <w:rsid w:val="00942586"/>
    <w:rsid w:val="00942A8D"/>
    <w:rsid w:val="00944AEA"/>
    <w:rsid w:val="00945C17"/>
    <w:rsid w:val="00947C57"/>
    <w:rsid w:val="00947C8F"/>
    <w:rsid w:val="00950198"/>
    <w:rsid w:val="00950B60"/>
    <w:rsid w:val="00950FCA"/>
    <w:rsid w:val="00951010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84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50"/>
    <w:rsid w:val="00995E59"/>
    <w:rsid w:val="00996972"/>
    <w:rsid w:val="00996AA6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5ED6"/>
    <w:rsid w:val="009C609B"/>
    <w:rsid w:val="009C6293"/>
    <w:rsid w:val="009C6638"/>
    <w:rsid w:val="009C68C4"/>
    <w:rsid w:val="009D01C2"/>
    <w:rsid w:val="009D0674"/>
    <w:rsid w:val="009D123E"/>
    <w:rsid w:val="009D150B"/>
    <w:rsid w:val="009D192B"/>
    <w:rsid w:val="009D193B"/>
    <w:rsid w:val="009D239B"/>
    <w:rsid w:val="009D2BBA"/>
    <w:rsid w:val="009D2E6B"/>
    <w:rsid w:val="009D361F"/>
    <w:rsid w:val="009D3A4F"/>
    <w:rsid w:val="009D534A"/>
    <w:rsid w:val="009D5459"/>
    <w:rsid w:val="009E051A"/>
    <w:rsid w:val="009E0582"/>
    <w:rsid w:val="009E2F6A"/>
    <w:rsid w:val="009E3D4D"/>
    <w:rsid w:val="009E4567"/>
    <w:rsid w:val="009E5AD2"/>
    <w:rsid w:val="009E5E33"/>
    <w:rsid w:val="009E7511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E85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21"/>
    <w:rsid w:val="00A1403A"/>
    <w:rsid w:val="00A1416A"/>
    <w:rsid w:val="00A1569B"/>
    <w:rsid w:val="00A15FAA"/>
    <w:rsid w:val="00A16375"/>
    <w:rsid w:val="00A17403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389"/>
    <w:rsid w:val="00A35FA2"/>
    <w:rsid w:val="00A36010"/>
    <w:rsid w:val="00A36832"/>
    <w:rsid w:val="00A406DF"/>
    <w:rsid w:val="00A4216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2E0"/>
    <w:rsid w:val="00A5345E"/>
    <w:rsid w:val="00A54949"/>
    <w:rsid w:val="00A55E0A"/>
    <w:rsid w:val="00A5645D"/>
    <w:rsid w:val="00A60363"/>
    <w:rsid w:val="00A607E9"/>
    <w:rsid w:val="00A60A3A"/>
    <w:rsid w:val="00A60C51"/>
    <w:rsid w:val="00A61063"/>
    <w:rsid w:val="00A617DC"/>
    <w:rsid w:val="00A62ECF"/>
    <w:rsid w:val="00A62F05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BE"/>
    <w:rsid w:val="00A8109F"/>
    <w:rsid w:val="00A8265C"/>
    <w:rsid w:val="00A83682"/>
    <w:rsid w:val="00A842A2"/>
    <w:rsid w:val="00A8447E"/>
    <w:rsid w:val="00A847A9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556"/>
    <w:rsid w:val="00AA0654"/>
    <w:rsid w:val="00AA11D6"/>
    <w:rsid w:val="00AA170E"/>
    <w:rsid w:val="00AA27DB"/>
    <w:rsid w:val="00AA3334"/>
    <w:rsid w:val="00AA41C0"/>
    <w:rsid w:val="00AA49BE"/>
    <w:rsid w:val="00AA5503"/>
    <w:rsid w:val="00AA5ABD"/>
    <w:rsid w:val="00AA5E5D"/>
    <w:rsid w:val="00AA6E53"/>
    <w:rsid w:val="00AB002B"/>
    <w:rsid w:val="00AB3BD1"/>
    <w:rsid w:val="00AB443B"/>
    <w:rsid w:val="00AB4A09"/>
    <w:rsid w:val="00AB4AFA"/>
    <w:rsid w:val="00AB4F7B"/>
    <w:rsid w:val="00AB5057"/>
    <w:rsid w:val="00AB51CF"/>
    <w:rsid w:val="00AB59A9"/>
    <w:rsid w:val="00AB5DB5"/>
    <w:rsid w:val="00AB7E31"/>
    <w:rsid w:val="00AC020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9F4"/>
    <w:rsid w:val="00AD442F"/>
    <w:rsid w:val="00AD6035"/>
    <w:rsid w:val="00AD6160"/>
    <w:rsid w:val="00AD67C7"/>
    <w:rsid w:val="00AE0983"/>
    <w:rsid w:val="00AE0B99"/>
    <w:rsid w:val="00AE1472"/>
    <w:rsid w:val="00AE1CA8"/>
    <w:rsid w:val="00AE2405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0F"/>
    <w:rsid w:val="00AF3346"/>
    <w:rsid w:val="00AF3A96"/>
    <w:rsid w:val="00AF3B3F"/>
    <w:rsid w:val="00AF3E9E"/>
    <w:rsid w:val="00AF3EBA"/>
    <w:rsid w:val="00AF44F8"/>
    <w:rsid w:val="00AF4A9B"/>
    <w:rsid w:val="00AF7393"/>
    <w:rsid w:val="00B014C2"/>
    <w:rsid w:val="00B01815"/>
    <w:rsid w:val="00B02BFC"/>
    <w:rsid w:val="00B03770"/>
    <w:rsid w:val="00B03D58"/>
    <w:rsid w:val="00B03E15"/>
    <w:rsid w:val="00B03F2F"/>
    <w:rsid w:val="00B04613"/>
    <w:rsid w:val="00B059AF"/>
    <w:rsid w:val="00B06F3E"/>
    <w:rsid w:val="00B0768C"/>
    <w:rsid w:val="00B079F5"/>
    <w:rsid w:val="00B10464"/>
    <w:rsid w:val="00B14987"/>
    <w:rsid w:val="00B15CB4"/>
    <w:rsid w:val="00B15D04"/>
    <w:rsid w:val="00B17779"/>
    <w:rsid w:val="00B20E9E"/>
    <w:rsid w:val="00B21492"/>
    <w:rsid w:val="00B22147"/>
    <w:rsid w:val="00B2216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12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121"/>
    <w:rsid w:val="00B51FF2"/>
    <w:rsid w:val="00B526DF"/>
    <w:rsid w:val="00B5315C"/>
    <w:rsid w:val="00B54F53"/>
    <w:rsid w:val="00B558B3"/>
    <w:rsid w:val="00B55BE9"/>
    <w:rsid w:val="00B560D2"/>
    <w:rsid w:val="00B56E40"/>
    <w:rsid w:val="00B5769D"/>
    <w:rsid w:val="00B57B4F"/>
    <w:rsid w:val="00B61BA6"/>
    <w:rsid w:val="00B61D4E"/>
    <w:rsid w:val="00B6361C"/>
    <w:rsid w:val="00B67450"/>
    <w:rsid w:val="00B67B0A"/>
    <w:rsid w:val="00B702BB"/>
    <w:rsid w:val="00B71D07"/>
    <w:rsid w:val="00B71DC3"/>
    <w:rsid w:val="00B71E39"/>
    <w:rsid w:val="00B72CC6"/>
    <w:rsid w:val="00B736F0"/>
    <w:rsid w:val="00B738FB"/>
    <w:rsid w:val="00B741F2"/>
    <w:rsid w:val="00B75989"/>
    <w:rsid w:val="00B77B34"/>
    <w:rsid w:val="00B80DC6"/>
    <w:rsid w:val="00B81E96"/>
    <w:rsid w:val="00B82343"/>
    <w:rsid w:val="00B8312C"/>
    <w:rsid w:val="00B838D8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642"/>
    <w:rsid w:val="00BA2F3F"/>
    <w:rsid w:val="00BA3200"/>
    <w:rsid w:val="00BA340C"/>
    <w:rsid w:val="00BA345C"/>
    <w:rsid w:val="00BA4763"/>
    <w:rsid w:val="00BA54EF"/>
    <w:rsid w:val="00BA5A55"/>
    <w:rsid w:val="00BA6114"/>
    <w:rsid w:val="00BA6DB9"/>
    <w:rsid w:val="00BA7455"/>
    <w:rsid w:val="00BA7676"/>
    <w:rsid w:val="00BA7AC1"/>
    <w:rsid w:val="00BB02B7"/>
    <w:rsid w:val="00BB0C50"/>
    <w:rsid w:val="00BB16F4"/>
    <w:rsid w:val="00BB2751"/>
    <w:rsid w:val="00BB3C2D"/>
    <w:rsid w:val="00BB45D6"/>
    <w:rsid w:val="00BB51D0"/>
    <w:rsid w:val="00BB5B6F"/>
    <w:rsid w:val="00BB69FE"/>
    <w:rsid w:val="00BB7C3D"/>
    <w:rsid w:val="00BC19AC"/>
    <w:rsid w:val="00BC1CE4"/>
    <w:rsid w:val="00BC23D0"/>
    <w:rsid w:val="00BC2519"/>
    <w:rsid w:val="00BC255C"/>
    <w:rsid w:val="00BC26B4"/>
    <w:rsid w:val="00BC3455"/>
    <w:rsid w:val="00BC34D0"/>
    <w:rsid w:val="00BC59A3"/>
    <w:rsid w:val="00BC5B37"/>
    <w:rsid w:val="00BD0133"/>
    <w:rsid w:val="00BD04E5"/>
    <w:rsid w:val="00BD0F71"/>
    <w:rsid w:val="00BD1573"/>
    <w:rsid w:val="00BD2553"/>
    <w:rsid w:val="00BD265B"/>
    <w:rsid w:val="00BD2CF4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B6C"/>
    <w:rsid w:val="00BE7F17"/>
    <w:rsid w:val="00BE7FD8"/>
    <w:rsid w:val="00BF0D2F"/>
    <w:rsid w:val="00BF126A"/>
    <w:rsid w:val="00BF1E2A"/>
    <w:rsid w:val="00BF2243"/>
    <w:rsid w:val="00BF3B6F"/>
    <w:rsid w:val="00BF4C3A"/>
    <w:rsid w:val="00BF4D5E"/>
    <w:rsid w:val="00BF51D4"/>
    <w:rsid w:val="00BF62DC"/>
    <w:rsid w:val="00BF7149"/>
    <w:rsid w:val="00BF7AB3"/>
    <w:rsid w:val="00BF7F67"/>
    <w:rsid w:val="00C00EE9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CCA"/>
    <w:rsid w:val="00C24006"/>
    <w:rsid w:val="00C248DE"/>
    <w:rsid w:val="00C25A66"/>
    <w:rsid w:val="00C26102"/>
    <w:rsid w:val="00C27B02"/>
    <w:rsid w:val="00C30AAC"/>
    <w:rsid w:val="00C3209E"/>
    <w:rsid w:val="00C3212E"/>
    <w:rsid w:val="00C34C12"/>
    <w:rsid w:val="00C34F3A"/>
    <w:rsid w:val="00C35580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01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F78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0D3"/>
    <w:rsid w:val="00C948FD"/>
    <w:rsid w:val="00C96367"/>
    <w:rsid w:val="00C9791E"/>
    <w:rsid w:val="00CA0156"/>
    <w:rsid w:val="00CA089A"/>
    <w:rsid w:val="00CA0B4B"/>
    <w:rsid w:val="00CA1995"/>
    <w:rsid w:val="00CA213B"/>
    <w:rsid w:val="00CA3368"/>
    <w:rsid w:val="00CA5B19"/>
    <w:rsid w:val="00CA5D8E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87"/>
    <w:rsid w:val="00CC59D1"/>
    <w:rsid w:val="00CC77FF"/>
    <w:rsid w:val="00CC780F"/>
    <w:rsid w:val="00CC7B9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7FE"/>
    <w:rsid w:val="00CE682B"/>
    <w:rsid w:val="00CE73D7"/>
    <w:rsid w:val="00CE75A3"/>
    <w:rsid w:val="00CF0032"/>
    <w:rsid w:val="00CF1BB6"/>
    <w:rsid w:val="00CF2575"/>
    <w:rsid w:val="00CF2DBC"/>
    <w:rsid w:val="00CF3C0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CF1"/>
    <w:rsid w:val="00D05342"/>
    <w:rsid w:val="00D07514"/>
    <w:rsid w:val="00D12C49"/>
    <w:rsid w:val="00D1331A"/>
    <w:rsid w:val="00D1334E"/>
    <w:rsid w:val="00D133A7"/>
    <w:rsid w:val="00D1382A"/>
    <w:rsid w:val="00D1496F"/>
    <w:rsid w:val="00D1508B"/>
    <w:rsid w:val="00D1621C"/>
    <w:rsid w:val="00D207BB"/>
    <w:rsid w:val="00D21661"/>
    <w:rsid w:val="00D2174F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49"/>
    <w:rsid w:val="00D362B7"/>
    <w:rsid w:val="00D36CCD"/>
    <w:rsid w:val="00D40041"/>
    <w:rsid w:val="00D40158"/>
    <w:rsid w:val="00D4330C"/>
    <w:rsid w:val="00D448A4"/>
    <w:rsid w:val="00D4537D"/>
    <w:rsid w:val="00D458D4"/>
    <w:rsid w:val="00D464AA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5E3"/>
    <w:rsid w:val="00D579EB"/>
    <w:rsid w:val="00D57DBB"/>
    <w:rsid w:val="00D603C0"/>
    <w:rsid w:val="00D614D5"/>
    <w:rsid w:val="00D6339A"/>
    <w:rsid w:val="00D64BFB"/>
    <w:rsid w:val="00D64F1A"/>
    <w:rsid w:val="00D67D28"/>
    <w:rsid w:val="00D703A1"/>
    <w:rsid w:val="00D70AEF"/>
    <w:rsid w:val="00D710EE"/>
    <w:rsid w:val="00D7132C"/>
    <w:rsid w:val="00D7150C"/>
    <w:rsid w:val="00D72284"/>
    <w:rsid w:val="00D732DF"/>
    <w:rsid w:val="00D733BE"/>
    <w:rsid w:val="00D73732"/>
    <w:rsid w:val="00D738BB"/>
    <w:rsid w:val="00D7493F"/>
    <w:rsid w:val="00D765CA"/>
    <w:rsid w:val="00D80624"/>
    <w:rsid w:val="00D80AF2"/>
    <w:rsid w:val="00D811F9"/>
    <w:rsid w:val="00D82F56"/>
    <w:rsid w:val="00D83241"/>
    <w:rsid w:val="00D841E6"/>
    <w:rsid w:val="00D84DCF"/>
    <w:rsid w:val="00D85C3D"/>
    <w:rsid w:val="00D8620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4C63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6FB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DFE"/>
    <w:rsid w:val="00DC66C7"/>
    <w:rsid w:val="00DC68BE"/>
    <w:rsid w:val="00DC7E89"/>
    <w:rsid w:val="00DD0926"/>
    <w:rsid w:val="00DD1FA5"/>
    <w:rsid w:val="00DD278C"/>
    <w:rsid w:val="00DD2B73"/>
    <w:rsid w:val="00DD47B2"/>
    <w:rsid w:val="00DD4A7B"/>
    <w:rsid w:val="00DD5B62"/>
    <w:rsid w:val="00DD6A08"/>
    <w:rsid w:val="00DE2B7E"/>
    <w:rsid w:val="00DE325F"/>
    <w:rsid w:val="00DE32C8"/>
    <w:rsid w:val="00DE4468"/>
    <w:rsid w:val="00DE4D23"/>
    <w:rsid w:val="00DE4FE3"/>
    <w:rsid w:val="00DE7993"/>
    <w:rsid w:val="00DE7E73"/>
    <w:rsid w:val="00DF019B"/>
    <w:rsid w:val="00DF0A26"/>
    <w:rsid w:val="00DF1268"/>
    <w:rsid w:val="00DF1A53"/>
    <w:rsid w:val="00DF24FA"/>
    <w:rsid w:val="00DF2E05"/>
    <w:rsid w:val="00DF35F4"/>
    <w:rsid w:val="00DF54A8"/>
    <w:rsid w:val="00DF57F0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0C"/>
    <w:rsid w:val="00E120D4"/>
    <w:rsid w:val="00E1328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DB9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3FF"/>
    <w:rsid w:val="00E36FC4"/>
    <w:rsid w:val="00E36FEE"/>
    <w:rsid w:val="00E37807"/>
    <w:rsid w:val="00E37B0A"/>
    <w:rsid w:val="00E400A9"/>
    <w:rsid w:val="00E4178A"/>
    <w:rsid w:val="00E41B93"/>
    <w:rsid w:val="00E4287B"/>
    <w:rsid w:val="00E43356"/>
    <w:rsid w:val="00E45525"/>
    <w:rsid w:val="00E46E80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52B"/>
    <w:rsid w:val="00E62839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E9F"/>
    <w:rsid w:val="00E72791"/>
    <w:rsid w:val="00E72A6B"/>
    <w:rsid w:val="00E72C53"/>
    <w:rsid w:val="00E734E2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A13"/>
    <w:rsid w:val="00EB164E"/>
    <w:rsid w:val="00EB245F"/>
    <w:rsid w:val="00EB25FE"/>
    <w:rsid w:val="00EB33D4"/>
    <w:rsid w:val="00EB3646"/>
    <w:rsid w:val="00EB3CCD"/>
    <w:rsid w:val="00EB4AD4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AB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EA6"/>
    <w:rsid w:val="00ED0096"/>
    <w:rsid w:val="00ED0EF7"/>
    <w:rsid w:val="00ED129B"/>
    <w:rsid w:val="00ED4459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5D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CF5"/>
    <w:rsid w:val="00F133A0"/>
    <w:rsid w:val="00F14A8A"/>
    <w:rsid w:val="00F151BF"/>
    <w:rsid w:val="00F15688"/>
    <w:rsid w:val="00F15F5D"/>
    <w:rsid w:val="00F17046"/>
    <w:rsid w:val="00F170C7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CC2"/>
    <w:rsid w:val="00F36E18"/>
    <w:rsid w:val="00F37BA2"/>
    <w:rsid w:val="00F40EE5"/>
    <w:rsid w:val="00F429BE"/>
    <w:rsid w:val="00F43148"/>
    <w:rsid w:val="00F43514"/>
    <w:rsid w:val="00F43588"/>
    <w:rsid w:val="00F44AF0"/>
    <w:rsid w:val="00F44E6D"/>
    <w:rsid w:val="00F45049"/>
    <w:rsid w:val="00F45EB4"/>
    <w:rsid w:val="00F46295"/>
    <w:rsid w:val="00F4677B"/>
    <w:rsid w:val="00F47CC0"/>
    <w:rsid w:val="00F51F96"/>
    <w:rsid w:val="00F5318C"/>
    <w:rsid w:val="00F53417"/>
    <w:rsid w:val="00F54704"/>
    <w:rsid w:val="00F549D1"/>
    <w:rsid w:val="00F550D1"/>
    <w:rsid w:val="00F55732"/>
    <w:rsid w:val="00F55950"/>
    <w:rsid w:val="00F566A0"/>
    <w:rsid w:val="00F56BB9"/>
    <w:rsid w:val="00F56F6F"/>
    <w:rsid w:val="00F579AB"/>
    <w:rsid w:val="00F6091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ED1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08"/>
    <w:rsid w:val="00F8481F"/>
    <w:rsid w:val="00F85923"/>
    <w:rsid w:val="00F861C4"/>
    <w:rsid w:val="00F8771B"/>
    <w:rsid w:val="00F877DB"/>
    <w:rsid w:val="00F901CA"/>
    <w:rsid w:val="00F90AD9"/>
    <w:rsid w:val="00F91B1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8B7"/>
    <w:rsid w:val="00FB5464"/>
    <w:rsid w:val="00FB6D54"/>
    <w:rsid w:val="00FC0476"/>
    <w:rsid w:val="00FC14A9"/>
    <w:rsid w:val="00FC1B87"/>
    <w:rsid w:val="00FC2C86"/>
    <w:rsid w:val="00FC2E0B"/>
    <w:rsid w:val="00FC32DA"/>
    <w:rsid w:val="00FC34C6"/>
    <w:rsid w:val="00FC4794"/>
    <w:rsid w:val="00FC4F8A"/>
    <w:rsid w:val="00FC647A"/>
    <w:rsid w:val="00FC74CA"/>
    <w:rsid w:val="00FD0857"/>
    <w:rsid w:val="00FD13D4"/>
    <w:rsid w:val="00FD18E6"/>
    <w:rsid w:val="00FD1E9F"/>
    <w:rsid w:val="00FD2291"/>
    <w:rsid w:val="00FD298F"/>
    <w:rsid w:val="00FD33DD"/>
    <w:rsid w:val="00FD3EE3"/>
    <w:rsid w:val="00FD57A5"/>
    <w:rsid w:val="00FD7BCD"/>
    <w:rsid w:val="00FE1C5C"/>
    <w:rsid w:val="00FE1F7B"/>
    <w:rsid w:val="00FE367E"/>
    <w:rsid w:val="00FE60EB"/>
    <w:rsid w:val="00FE670B"/>
    <w:rsid w:val="00FE6931"/>
    <w:rsid w:val="00FE7296"/>
    <w:rsid w:val="00FE7A55"/>
    <w:rsid w:val="00FE7DEA"/>
    <w:rsid w:val="00FF0203"/>
    <w:rsid w:val="00FF1A27"/>
    <w:rsid w:val="00FF1B8B"/>
    <w:rsid w:val="00FF1FB1"/>
    <w:rsid w:val="00FF40CB"/>
    <w:rsid w:val="00FF4956"/>
    <w:rsid w:val="00FF5C0A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6E4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4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5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3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4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7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18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767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06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50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39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61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8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76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4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60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7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2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32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2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A36F848-6909-4B8D-98B4-EDF5ADE35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CATT-lyy1</cp:lastModifiedBy>
  <cp:revision>5</cp:revision>
  <cp:lastPrinted>2018-08-13T16:59:00Z</cp:lastPrinted>
  <dcterms:created xsi:type="dcterms:W3CDTF">2022-08-10T14:09:00Z</dcterms:created>
  <dcterms:modified xsi:type="dcterms:W3CDTF">2022-08-10T14:59:00Z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(3)tG/dTZJnIPRy6J6/KrURanJBqBRypVzEOFtK6JhEY3+flnxIY7upoFYzft32t9Ey/4M8enV2
jjS6y9sTG4QKm0WmpCnKxjiG9wUo8f9DNPALsFncvALsE9P9mqx/1g6LgmNcvwncusmgQTU4
QL/Kgr/6qY7r8e0eFDQKzgSg9g7IWhHfYhCoviGvMc/yTCOo/t0NAAAdxyvLFnpoxvaUmsas
oAZ3VVwJgc6XwxjFG7</vt:lpwstr>
  </property>
  <property fmtid="{D5CDD505-2E9C-101B-9397-08002B2CF9AE}" pid="9" name="_2015_ms_pID_7253431">
    <vt:lpwstr>aomkpQYBxHrHSBio09aRopOG+tSWPcnP71nqSrPXCTSmxedOX3dtMB
XTGDKO3SwePt/VrAv0pOAAjPZVV/z8qhisJTpCOzdJUqyFsIaphr2pJAATFj5KGwq/YfsBBb
a2XTXqG+qRUB/VJTJ9dOktLs4oeZKlLj5fUw4m/90K/V4M/qTmfFGGe7Kd8z20C38XQ+WAll
jJGyjquKYGea9PMYCP4sXe7FFTOyURDogTSN</vt:lpwstr>
  </property>
  <property fmtid="{D5CDD505-2E9C-101B-9397-08002B2CF9AE}" pid="10" name="_2015_ms_pID_7253432">
    <vt:lpwstr>XO9Hm2dmAGatOH4bUqaaaUc=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1657507243</vt:lpwstr>
  </property>
</Properties>
</file>